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C77AB7" w14:textId="7489A931" w:rsidR="005B3369" w:rsidRDefault="005B3369" w:rsidP="005B336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5B3369">
        <w:rPr>
          <w:b/>
          <w:bCs/>
          <w:i/>
          <w:noProof/>
          <w:sz w:val="28"/>
        </w:rPr>
        <w:t>S5-23</w:t>
      </w:r>
      <w:r w:rsidR="003D2905">
        <w:rPr>
          <w:b/>
          <w:bCs/>
          <w:i/>
          <w:noProof/>
          <w:sz w:val="28"/>
        </w:rPr>
        <w:t>8</w:t>
      </w:r>
      <w:r w:rsidR="00D61487">
        <w:rPr>
          <w:b/>
          <w:bCs/>
          <w:i/>
          <w:noProof/>
          <w:sz w:val="28"/>
        </w:rPr>
        <w:t>352</w:t>
      </w:r>
    </w:p>
    <w:p w14:paraId="02BBB446" w14:textId="7BC7F4AE" w:rsidR="005B3369" w:rsidRPr="007861B8" w:rsidRDefault="005B3369" w:rsidP="005B336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8630F7">
        <w:rPr>
          <w:b/>
          <w:bCs/>
          <w:sz w:val="24"/>
        </w:rPr>
        <w:t>Chicago,</w:t>
      </w:r>
      <w:r w:rsidR="00771E0C">
        <w:rPr>
          <w:b/>
          <w:bCs/>
          <w:sz w:val="24"/>
        </w:rPr>
        <w:t xml:space="preserve"> </w:t>
      </w:r>
      <w:r w:rsidRPr="008630F7">
        <w:rPr>
          <w:b/>
          <w:bCs/>
          <w:sz w:val="24"/>
        </w:rPr>
        <w:t>US, 13-17 November 2023</w:t>
      </w:r>
      <w:r w:rsidRPr="006C2E80">
        <w:tab/>
      </w:r>
      <w:r w:rsidRPr="007861B8">
        <w:rPr>
          <w:rFonts w:ascii="Arial" w:eastAsia="Batang" w:hAnsi="Arial" w:cs="Arial"/>
          <w:b/>
          <w:noProof/>
          <w:lang w:eastAsia="zh-CN"/>
        </w:rPr>
        <w:t xml:space="preserve">(revision of </w:t>
      </w:r>
      <w:r w:rsidR="003D2905">
        <w:rPr>
          <w:rFonts w:ascii="Arial" w:eastAsia="Batang" w:hAnsi="Arial" w:cs="Arial" w:hint="eastAsia"/>
          <w:b/>
          <w:noProof/>
          <w:lang w:eastAsia="zh-CN"/>
        </w:rPr>
        <w:t>S5-23</w:t>
      </w:r>
      <w:r w:rsidR="00D61487">
        <w:rPr>
          <w:rFonts w:ascii="Arial" w:eastAsia="Batang" w:hAnsi="Arial" w:cs="Arial"/>
          <w:b/>
          <w:noProof/>
          <w:lang w:eastAsia="zh-CN"/>
        </w:rPr>
        <w:t>8208</w:t>
      </w:r>
      <w:r w:rsidRPr="007861B8">
        <w:rPr>
          <w:rFonts w:ascii="Arial" w:eastAsia="Batang" w:hAnsi="Arial" w:cs="Arial"/>
          <w:b/>
          <w:noProof/>
          <w:lang w:eastAsia="zh-CN"/>
        </w:rPr>
        <w:t>)</w:t>
      </w:r>
    </w:p>
    <w:p w14:paraId="25FD68F9" w14:textId="69055714" w:rsidR="001E489F" w:rsidRPr="00771E0C" w:rsidRDefault="001E489F" w:rsidP="001E489F">
      <w:pPr>
        <w:pStyle w:val="Guidance"/>
        <w:rPr>
          <w:rFonts w:cs="Arial"/>
        </w:rPr>
      </w:pPr>
    </w:p>
    <w:p w14:paraId="05B0D0A8" w14:textId="77777777" w:rsidR="001E489F" w:rsidRPr="005B3369"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4A893D98"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00164C43" w:rsidRPr="00EF4BE0">
        <w:rPr>
          <w:rFonts w:ascii="Arial" w:eastAsia="Batang" w:hAnsi="Arial"/>
          <w:b/>
          <w:sz w:val="24"/>
          <w:szCs w:val="24"/>
          <w:lang w:eastAsia="zh-CN"/>
        </w:rPr>
        <w:t>China Telecom</w:t>
      </w:r>
    </w:p>
    <w:p w14:paraId="49D92DA3" w14:textId="746CCBEF" w:rsidR="001E489F" w:rsidRPr="00EF4BE0" w:rsidRDefault="001E489F" w:rsidP="001E489F">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t xml:space="preserve">New </w:t>
      </w:r>
      <w:r w:rsidR="00164C43" w:rsidRPr="00EF4BE0">
        <w:rPr>
          <w:rFonts w:ascii="Arial" w:eastAsia="Batang" w:hAnsi="Arial" w:cs="Arial"/>
          <w:b/>
          <w:sz w:val="24"/>
          <w:szCs w:val="24"/>
          <w:lang w:eastAsia="zh-CN"/>
        </w:rPr>
        <w:t>Study on</w:t>
      </w:r>
      <w:r w:rsidRPr="00EF4BE0">
        <w:rPr>
          <w:rFonts w:ascii="Arial" w:eastAsia="Batang" w:hAnsi="Arial" w:cs="Arial"/>
          <w:b/>
          <w:sz w:val="24"/>
          <w:szCs w:val="24"/>
          <w:lang w:eastAsia="zh-CN"/>
        </w:rPr>
        <w:t xml:space="preserve"> </w:t>
      </w:r>
      <w:r w:rsidR="00F524F0" w:rsidRPr="00EF4BE0">
        <w:rPr>
          <w:rFonts w:ascii="Arial" w:eastAsia="Batang" w:hAnsi="Arial" w:cs="Arial"/>
          <w:b/>
          <w:sz w:val="24"/>
          <w:szCs w:val="24"/>
          <w:lang w:eastAsia="zh-CN"/>
        </w:rPr>
        <w:t xml:space="preserve">Enhancement of </w:t>
      </w:r>
      <w:r w:rsidR="00164C43" w:rsidRPr="00EF4BE0">
        <w:rPr>
          <w:rFonts w:ascii="Arial" w:eastAsia="Batang" w:hAnsi="Arial" w:cs="Arial"/>
          <w:b/>
          <w:sz w:val="24"/>
          <w:szCs w:val="24"/>
          <w:lang w:eastAsia="zh-CN"/>
        </w:rPr>
        <w:t>Management Aspect</w:t>
      </w:r>
      <w:r w:rsidR="00F524F0" w:rsidRPr="00EF4BE0">
        <w:rPr>
          <w:rFonts w:ascii="Arial" w:eastAsia="Batang" w:hAnsi="Arial" w:cs="Arial"/>
          <w:b/>
          <w:sz w:val="24"/>
          <w:szCs w:val="24"/>
          <w:lang w:eastAsia="zh-CN"/>
        </w:rPr>
        <w:t>s</w:t>
      </w:r>
      <w:r w:rsidR="00164C43" w:rsidRPr="00EF4BE0">
        <w:rPr>
          <w:rFonts w:ascii="Arial" w:eastAsia="Batang" w:hAnsi="Arial" w:cs="Arial"/>
          <w:b/>
          <w:sz w:val="24"/>
          <w:szCs w:val="24"/>
          <w:lang w:eastAsia="zh-CN"/>
        </w:rPr>
        <w:t xml:space="preserve"> </w:t>
      </w:r>
      <w:r w:rsidR="001351D2" w:rsidRPr="00EF4BE0">
        <w:rPr>
          <w:rFonts w:ascii="Arial" w:eastAsia="Batang" w:hAnsi="Arial" w:cs="Arial"/>
          <w:b/>
          <w:sz w:val="24"/>
          <w:szCs w:val="24"/>
          <w:lang w:eastAsia="zh-CN"/>
        </w:rPr>
        <w:t>related to</w:t>
      </w:r>
      <w:r w:rsidR="00164C43" w:rsidRPr="00EF4BE0">
        <w:rPr>
          <w:rFonts w:ascii="Arial" w:eastAsia="Batang" w:hAnsi="Arial" w:cs="Arial"/>
          <w:b/>
          <w:sz w:val="24"/>
          <w:szCs w:val="24"/>
          <w:lang w:eastAsia="zh-CN"/>
        </w:rPr>
        <w:t xml:space="preserve"> NWDAF Phase 2</w:t>
      </w:r>
    </w:p>
    <w:p w14:paraId="2BB8AC0B" w14:textId="7F44D7D9" w:rsidR="001E489F" w:rsidRPr="00EF4BE0" w:rsidRDefault="001E489F" w:rsidP="001E489F">
      <w:pPr>
        <w:pStyle w:val="Guidance"/>
      </w:pPr>
    </w:p>
    <w:p w14:paraId="66ACF610" w14:textId="7777777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1468BC60" w14:textId="244B1847" w:rsidR="001E489F" w:rsidRPr="00EF4BE0" w:rsidRDefault="001E489F" w:rsidP="001E489F">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Agenda Item:</w:t>
      </w:r>
      <w:r w:rsidRPr="00EF4BE0">
        <w:rPr>
          <w:rFonts w:ascii="Arial" w:eastAsia="Batang" w:hAnsi="Arial"/>
          <w:b/>
          <w:sz w:val="24"/>
          <w:szCs w:val="24"/>
          <w:lang w:eastAsia="zh-CN"/>
        </w:rPr>
        <w:tab/>
      </w:r>
      <w:r w:rsidR="00B800F8" w:rsidRPr="00EF4BE0">
        <w:rPr>
          <w:rFonts w:ascii="Arial" w:eastAsia="Batang" w:hAnsi="Arial"/>
          <w:b/>
          <w:sz w:val="24"/>
          <w:szCs w:val="24"/>
          <w:lang w:eastAsia="zh-CN"/>
        </w:rPr>
        <w:t>6.</w:t>
      </w:r>
      <w:r w:rsidR="005B3369">
        <w:rPr>
          <w:rFonts w:ascii="Arial" w:eastAsia="Batang" w:hAnsi="Arial"/>
          <w:b/>
          <w:sz w:val="24"/>
          <w:szCs w:val="24"/>
          <w:lang w:eastAsia="zh-CN"/>
        </w:rPr>
        <w:t>2</w:t>
      </w:r>
    </w:p>
    <w:p w14:paraId="110F6C52" w14:textId="77777777" w:rsidR="001E489F" w:rsidRPr="00EF4BE0" w:rsidRDefault="001E489F" w:rsidP="001E489F">
      <w:pPr>
        <w:rPr>
          <w:rFonts w:eastAsia="Batang"/>
          <w:lang w:eastAsia="zh-CN"/>
        </w:rPr>
      </w:pPr>
    </w:p>
    <w:p w14:paraId="17BB372B"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EF4BE0">
        <w:rPr>
          <w:rFonts w:ascii="Arial" w:eastAsia="Times New Roman" w:hAnsi="Arial" w:cs="Times New Roman"/>
          <w:color w:val="auto"/>
          <w:sz w:val="36"/>
          <w:szCs w:val="20"/>
          <w:lang w:eastAsia="ja-JP"/>
        </w:rPr>
        <w:t>3GPP™ Work Item Description</w:t>
      </w:r>
    </w:p>
    <w:p w14:paraId="04403B00" w14:textId="77777777" w:rsidR="001E489F" w:rsidRPr="00EF4BE0" w:rsidRDefault="001E489F" w:rsidP="001E489F">
      <w:pPr>
        <w:jc w:val="center"/>
        <w:rPr>
          <w:rFonts w:cs="Arial"/>
        </w:rPr>
      </w:pPr>
      <w:r w:rsidRPr="00EF4BE0">
        <w:rPr>
          <w:rFonts w:cs="Arial"/>
        </w:rPr>
        <w:t xml:space="preserve">Information on Work Items can be found at </w:t>
      </w:r>
      <w:hyperlink r:id="rId9" w:history="1">
        <w:r w:rsidRPr="00EF4BE0">
          <w:rPr>
            <w:rFonts w:cs="Arial"/>
          </w:rPr>
          <w:t>http://www.3gpp.org/Work-Items</w:t>
        </w:r>
      </w:hyperlink>
      <w:r w:rsidRPr="00EF4BE0">
        <w:rPr>
          <w:rFonts w:cs="Arial"/>
        </w:rPr>
        <w:t xml:space="preserve"> </w:t>
      </w:r>
      <w:r w:rsidRPr="00EF4BE0">
        <w:rPr>
          <w:rFonts w:cs="Arial"/>
        </w:rPr>
        <w:br/>
      </w:r>
      <w:r w:rsidRPr="00EF4BE0">
        <w:t xml:space="preserve">See also the </w:t>
      </w:r>
      <w:hyperlink r:id="rId10" w:history="1">
        <w:r w:rsidRPr="00EF4BE0">
          <w:t>3GPP Working Procedures</w:t>
        </w:r>
      </w:hyperlink>
      <w:r w:rsidRPr="00EF4BE0">
        <w:t xml:space="preserve">, article 39 and the TSG Working Methods in </w:t>
      </w:r>
      <w:hyperlink r:id="rId11" w:history="1">
        <w:r w:rsidRPr="00EF4BE0">
          <w:t>3GPP TR 21.900</w:t>
        </w:r>
      </w:hyperlink>
    </w:p>
    <w:p w14:paraId="2F242254" w14:textId="6BB22B92"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Title:</w:t>
      </w:r>
      <w:r w:rsidRPr="00EF4BE0">
        <w:rPr>
          <w:rFonts w:ascii="Arial" w:eastAsia="Times New Roman" w:hAnsi="Arial" w:cs="Times New Roman"/>
          <w:color w:val="auto"/>
          <w:sz w:val="36"/>
          <w:szCs w:val="20"/>
          <w:lang w:eastAsia="ja-JP"/>
        </w:rPr>
        <w:tab/>
      </w:r>
      <w:r w:rsidR="009124CD" w:rsidRPr="00EF4BE0">
        <w:rPr>
          <w:rFonts w:ascii="Arial" w:eastAsia="Times New Roman" w:hAnsi="Arial" w:cs="Times New Roman"/>
          <w:color w:val="auto"/>
          <w:sz w:val="36"/>
          <w:szCs w:val="20"/>
          <w:lang w:eastAsia="ja-JP"/>
        </w:rPr>
        <w:t xml:space="preserve">New </w:t>
      </w:r>
      <w:r w:rsidR="00164C43" w:rsidRPr="00EF4BE0">
        <w:rPr>
          <w:rFonts w:ascii="Arial" w:eastAsia="Times New Roman" w:hAnsi="Arial" w:cs="Times New Roman"/>
          <w:color w:val="auto"/>
          <w:sz w:val="36"/>
          <w:szCs w:val="20"/>
          <w:lang w:eastAsia="ja-JP"/>
        </w:rPr>
        <w:t xml:space="preserve">Study on </w:t>
      </w:r>
      <w:r w:rsidR="00F524F0" w:rsidRPr="00EF4BE0">
        <w:rPr>
          <w:rFonts w:ascii="Arial" w:eastAsia="Times New Roman" w:hAnsi="Arial" w:cs="Times New Roman"/>
          <w:color w:val="auto"/>
          <w:sz w:val="36"/>
          <w:szCs w:val="20"/>
          <w:lang w:eastAsia="ja-JP"/>
        </w:rPr>
        <w:t xml:space="preserve">Enhancement of </w:t>
      </w:r>
      <w:r w:rsidR="00164C43" w:rsidRPr="00EF4BE0">
        <w:rPr>
          <w:rFonts w:ascii="Arial" w:eastAsia="Times New Roman" w:hAnsi="Arial" w:cs="Times New Roman"/>
          <w:color w:val="auto"/>
          <w:sz w:val="36"/>
          <w:szCs w:val="20"/>
          <w:lang w:eastAsia="ja-JP"/>
        </w:rPr>
        <w:t>Management Aspect</w:t>
      </w:r>
      <w:r w:rsidR="00F524F0" w:rsidRPr="00EF4BE0">
        <w:rPr>
          <w:rFonts w:ascii="Arial" w:eastAsia="Times New Roman" w:hAnsi="Arial" w:cs="Times New Roman"/>
          <w:color w:val="auto"/>
          <w:sz w:val="36"/>
          <w:szCs w:val="20"/>
          <w:lang w:eastAsia="zh-CN"/>
        </w:rPr>
        <w:t>s</w:t>
      </w:r>
      <w:r w:rsidR="00164C43" w:rsidRPr="00EF4BE0">
        <w:rPr>
          <w:rFonts w:ascii="Arial" w:eastAsia="Times New Roman" w:hAnsi="Arial" w:cs="Times New Roman"/>
          <w:color w:val="auto"/>
          <w:sz w:val="36"/>
          <w:szCs w:val="20"/>
          <w:lang w:eastAsia="ja-JP"/>
        </w:rPr>
        <w:t xml:space="preserve"> </w:t>
      </w:r>
      <w:r w:rsidR="001351D2" w:rsidRPr="00EF4BE0">
        <w:rPr>
          <w:rFonts w:ascii="Arial" w:eastAsia="Times New Roman" w:hAnsi="Arial" w:cs="Times New Roman"/>
          <w:color w:val="auto"/>
          <w:sz w:val="36"/>
          <w:szCs w:val="20"/>
          <w:lang w:eastAsia="ja-JP"/>
        </w:rPr>
        <w:t>related to</w:t>
      </w:r>
      <w:r w:rsidR="00164C43" w:rsidRPr="00EF4BE0">
        <w:rPr>
          <w:rFonts w:ascii="Arial" w:eastAsia="Times New Roman" w:hAnsi="Arial" w:cs="Times New Roman"/>
          <w:color w:val="auto"/>
          <w:sz w:val="36"/>
          <w:szCs w:val="20"/>
          <w:lang w:eastAsia="ja-JP"/>
        </w:rPr>
        <w:t xml:space="preserve"> NWDAF Phase 2</w:t>
      </w:r>
    </w:p>
    <w:p w14:paraId="1845B441" w14:textId="561380CC" w:rsidR="001E489F" w:rsidRPr="00EF4BE0" w:rsidRDefault="001E489F" w:rsidP="001E489F">
      <w:pPr>
        <w:pStyle w:val="Guidance"/>
      </w:pPr>
    </w:p>
    <w:p w14:paraId="4520DCE2" w14:textId="418DF678"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Acronym:</w:t>
      </w:r>
      <w:r w:rsidRPr="00EF4BE0">
        <w:rPr>
          <w:rFonts w:ascii="Arial" w:eastAsia="Times New Roman" w:hAnsi="Arial" w:cs="Times New Roman"/>
          <w:color w:val="auto"/>
          <w:sz w:val="36"/>
          <w:szCs w:val="20"/>
          <w:lang w:eastAsia="ja-JP"/>
        </w:rPr>
        <w:tab/>
      </w:r>
      <w:r w:rsidR="00415908" w:rsidRPr="00415908">
        <w:rPr>
          <w:rFonts w:ascii="Arial" w:eastAsia="Times New Roman" w:hAnsi="Arial" w:cs="Times New Roman"/>
          <w:color w:val="auto"/>
          <w:sz w:val="36"/>
          <w:szCs w:val="20"/>
          <w:lang w:val="en-US" w:eastAsia="ja-JP"/>
        </w:rPr>
        <w:t>FS_NWDAF_MGT_ph2</w:t>
      </w:r>
    </w:p>
    <w:p w14:paraId="18C69795" w14:textId="031963F2" w:rsidR="001E489F" w:rsidRPr="00EF4BE0" w:rsidRDefault="001E489F" w:rsidP="001E489F">
      <w:pPr>
        <w:pStyle w:val="Guidance"/>
      </w:pPr>
    </w:p>
    <w:p w14:paraId="15B1DB90" w14:textId="7777777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Unique identifier:</w:t>
      </w:r>
      <w:r w:rsidRPr="00EF4BE0">
        <w:rPr>
          <w:rFonts w:ascii="Arial" w:eastAsia="Times New Roman" w:hAnsi="Arial" w:cs="Times New Roman"/>
          <w:color w:val="auto"/>
          <w:sz w:val="36"/>
          <w:szCs w:val="20"/>
          <w:lang w:eastAsia="ja-JP"/>
        </w:rPr>
        <w:tab/>
      </w:r>
    </w:p>
    <w:p w14:paraId="6340F223" w14:textId="747AE30F" w:rsidR="001E489F" w:rsidRPr="00EF4BE0" w:rsidRDefault="001E489F" w:rsidP="001E489F">
      <w:pPr>
        <w:pStyle w:val="Guidance"/>
      </w:pPr>
    </w:p>
    <w:p w14:paraId="4D9605DA" w14:textId="46924557" w:rsidR="001E489F" w:rsidRPr="00EF4BE0"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EF4BE0">
        <w:rPr>
          <w:rFonts w:ascii="Arial" w:eastAsia="Times New Roman" w:hAnsi="Arial" w:cs="Times New Roman"/>
          <w:color w:val="auto"/>
          <w:sz w:val="36"/>
          <w:szCs w:val="20"/>
          <w:lang w:eastAsia="ja-JP"/>
        </w:rPr>
        <w:t>Potential target Release:</w:t>
      </w:r>
      <w:r w:rsidRPr="00EF4BE0">
        <w:rPr>
          <w:rFonts w:ascii="Arial" w:eastAsia="Times New Roman" w:hAnsi="Arial" w:cs="Times New Roman"/>
          <w:color w:val="auto"/>
          <w:sz w:val="36"/>
          <w:szCs w:val="20"/>
          <w:lang w:eastAsia="ja-JP"/>
        </w:rPr>
        <w:tab/>
        <w:t>Rel-</w:t>
      </w:r>
      <w:r w:rsidR="00164C43" w:rsidRPr="00EF4BE0">
        <w:rPr>
          <w:rFonts w:ascii="Arial" w:eastAsia="Times New Roman" w:hAnsi="Arial" w:cs="Times New Roman"/>
          <w:color w:val="auto"/>
          <w:sz w:val="36"/>
          <w:szCs w:val="20"/>
          <w:lang w:eastAsia="ja-JP"/>
        </w:rPr>
        <w:t>19</w:t>
      </w:r>
    </w:p>
    <w:p w14:paraId="0F6B4D92" w14:textId="6134AC9A" w:rsidR="001E489F" w:rsidRPr="00EF4BE0" w:rsidRDefault="001E489F" w:rsidP="001E489F">
      <w:pPr>
        <w:pStyle w:val="Guidance"/>
      </w:pPr>
    </w:p>
    <w:p w14:paraId="228B978F"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1</w:t>
      </w:r>
      <w:r w:rsidRPr="00EF4BE0">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EF4BE0"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EF4BE0" w:rsidRDefault="001E489F" w:rsidP="005875D6">
            <w:pPr>
              <w:pStyle w:val="TAH"/>
            </w:pPr>
            <w:r w:rsidRPr="00EF4BE0">
              <w:t>Affects:</w:t>
            </w:r>
          </w:p>
        </w:tc>
        <w:tc>
          <w:tcPr>
            <w:tcW w:w="1275" w:type="dxa"/>
            <w:tcBorders>
              <w:left w:val="nil"/>
              <w:bottom w:val="single" w:sz="12" w:space="0" w:color="auto"/>
            </w:tcBorders>
            <w:shd w:val="clear" w:color="auto" w:fill="E0E0E0"/>
          </w:tcPr>
          <w:p w14:paraId="17341A5A" w14:textId="77777777" w:rsidR="001E489F" w:rsidRPr="00EF4BE0" w:rsidRDefault="001E489F" w:rsidP="005875D6">
            <w:pPr>
              <w:pStyle w:val="TAH"/>
            </w:pPr>
            <w:r w:rsidRPr="00EF4BE0">
              <w:t>UICC apps</w:t>
            </w:r>
          </w:p>
        </w:tc>
        <w:tc>
          <w:tcPr>
            <w:tcW w:w="1037" w:type="dxa"/>
            <w:tcBorders>
              <w:bottom w:val="single" w:sz="12" w:space="0" w:color="auto"/>
            </w:tcBorders>
            <w:shd w:val="clear" w:color="auto" w:fill="E0E0E0"/>
          </w:tcPr>
          <w:p w14:paraId="44E3AEE9" w14:textId="77777777" w:rsidR="001E489F" w:rsidRPr="00EF4BE0" w:rsidRDefault="001E489F" w:rsidP="005875D6">
            <w:pPr>
              <w:pStyle w:val="TAH"/>
            </w:pPr>
            <w:r w:rsidRPr="00EF4BE0">
              <w:t>ME</w:t>
            </w:r>
          </w:p>
        </w:tc>
        <w:tc>
          <w:tcPr>
            <w:tcW w:w="850" w:type="dxa"/>
            <w:tcBorders>
              <w:bottom w:val="single" w:sz="12" w:space="0" w:color="auto"/>
            </w:tcBorders>
            <w:shd w:val="clear" w:color="auto" w:fill="E0E0E0"/>
          </w:tcPr>
          <w:p w14:paraId="6DB9EDAB" w14:textId="77777777" w:rsidR="001E489F" w:rsidRPr="00EF4BE0" w:rsidRDefault="001E489F" w:rsidP="005875D6">
            <w:pPr>
              <w:pStyle w:val="TAH"/>
            </w:pPr>
            <w:r w:rsidRPr="00EF4BE0">
              <w:t>AN</w:t>
            </w:r>
          </w:p>
        </w:tc>
        <w:tc>
          <w:tcPr>
            <w:tcW w:w="851" w:type="dxa"/>
            <w:tcBorders>
              <w:bottom w:val="single" w:sz="12" w:space="0" w:color="auto"/>
            </w:tcBorders>
            <w:shd w:val="clear" w:color="auto" w:fill="E0E0E0"/>
          </w:tcPr>
          <w:p w14:paraId="10DFAED6" w14:textId="77777777" w:rsidR="001E489F" w:rsidRPr="00EF4BE0" w:rsidRDefault="001E489F" w:rsidP="005875D6">
            <w:pPr>
              <w:pStyle w:val="TAH"/>
            </w:pPr>
            <w:r w:rsidRPr="00EF4BE0">
              <w:t>CN</w:t>
            </w:r>
          </w:p>
        </w:tc>
        <w:tc>
          <w:tcPr>
            <w:tcW w:w="1752" w:type="dxa"/>
            <w:tcBorders>
              <w:bottom w:val="single" w:sz="12" w:space="0" w:color="auto"/>
            </w:tcBorders>
            <w:shd w:val="clear" w:color="auto" w:fill="E0E0E0"/>
          </w:tcPr>
          <w:p w14:paraId="70430901" w14:textId="77777777" w:rsidR="001E489F" w:rsidRPr="00EF4BE0" w:rsidRDefault="001E489F" w:rsidP="005875D6">
            <w:pPr>
              <w:pStyle w:val="TAH"/>
            </w:pPr>
            <w:r w:rsidRPr="00EF4BE0">
              <w:t>Others (specify)</w:t>
            </w:r>
          </w:p>
        </w:tc>
      </w:tr>
      <w:tr w:rsidR="001E489F" w:rsidRPr="00EF4BE0" w14:paraId="2388ADC1" w14:textId="77777777" w:rsidTr="005875D6">
        <w:trPr>
          <w:cantSplit/>
          <w:jc w:val="center"/>
        </w:trPr>
        <w:tc>
          <w:tcPr>
            <w:tcW w:w="1515" w:type="dxa"/>
            <w:tcBorders>
              <w:top w:val="nil"/>
              <w:right w:val="single" w:sz="12" w:space="0" w:color="auto"/>
            </w:tcBorders>
          </w:tcPr>
          <w:p w14:paraId="37483FE0" w14:textId="77777777" w:rsidR="001E489F" w:rsidRPr="00EF4BE0" w:rsidRDefault="001E489F" w:rsidP="005875D6">
            <w:pPr>
              <w:pStyle w:val="TAH"/>
            </w:pPr>
            <w:r w:rsidRPr="00EF4BE0">
              <w:t>Yes</w:t>
            </w:r>
          </w:p>
        </w:tc>
        <w:tc>
          <w:tcPr>
            <w:tcW w:w="1275" w:type="dxa"/>
            <w:tcBorders>
              <w:top w:val="nil"/>
              <w:left w:val="nil"/>
            </w:tcBorders>
          </w:tcPr>
          <w:p w14:paraId="69C748BE" w14:textId="77777777" w:rsidR="001E489F" w:rsidRPr="00EF4BE0" w:rsidRDefault="001E489F" w:rsidP="005875D6">
            <w:pPr>
              <w:pStyle w:val="TAC"/>
            </w:pPr>
          </w:p>
        </w:tc>
        <w:tc>
          <w:tcPr>
            <w:tcW w:w="1037" w:type="dxa"/>
            <w:tcBorders>
              <w:top w:val="nil"/>
            </w:tcBorders>
          </w:tcPr>
          <w:p w14:paraId="1D3E8F18" w14:textId="77777777" w:rsidR="001E489F" w:rsidRPr="00EF4BE0" w:rsidRDefault="001E489F" w:rsidP="005875D6">
            <w:pPr>
              <w:pStyle w:val="TAC"/>
            </w:pPr>
          </w:p>
        </w:tc>
        <w:tc>
          <w:tcPr>
            <w:tcW w:w="850" w:type="dxa"/>
            <w:tcBorders>
              <w:top w:val="nil"/>
            </w:tcBorders>
          </w:tcPr>
          <w:p w14:paraId="04045F0B" w14:textId="77777777" w:rsidR="001E489F" w:rsidRPr="00EF4BE0" w:rsidRDefault="001E489F" w:rsidP="005875D6">
            <w:pPr>
              <w:pStyle w:val="TAC"/>
            </w:pPr>
          </w:p>
        </w:tc>
        <w:tc>
          <w:tcPr>
            <w:tcW w:w="851" w:type="dxa"/>
            <w:tcBorders>
              <w:top w:val="nil"/>
            </w:tcBorders>
          </w:tcPr>
          <w:p w14:paraId="36BEDBE0" w14:textId="52CB70BF" w:rsidR="001E489F" w:rsidRPr="00EF4BE0" w:rsidRDefault="00C3315E" w:rsidP="005875D6">
            <w:pPr>
              <w:pStyle w:val="TAC"/>
              <w:rPr>
                <w:lang w:eastAsia="zh-CN"/>
              </w:rPr>
            </w:pPr>
            <w:r w:rsidRPr="00EF4BE0">
              <w:rPr>
                <w:lang w:eastAsia="zh-CN"/>
              </w:rPr>
              <w:t>X</w:t>
            </w:r>
          </w:p>
        </w:tc>
        <w:tc>
          <w:tcPr>
            <w:tcW w:w="1752" w:type="dxa"/>
            <w:tcBorders>
              <w:top w:val="nil"/>
            </w:tcBorders>
          </w:tcPr>
          <w:p w14:paraId="5305E0AA" w14:textId="77777777" w:rsidR="001E489F" w:rsidRPr="00EF4BE0" w:rsidRDefault="001E489F" w:rsidP="005875D6">
            <w:pPr>
              <w:pStyle w:val="TAC"/>
            </w:pPr>
          </w:p>
        </w:tc>
      </w:tr>
      <w:tr w:rsidR="001E489F" w:rsidRPr="00EF4BE0" w14:paraId="624C6FF5" w14:textId="77777777" w:rsidTr="005875D6">
        <w:trPr>
          <w:cantSplit/>
          <w:jc w:val="center"/>
        </w:trPr>
        <w:tc>
          <w:tcPr>
            <w:tcW w:w="1515" w:type="dxa"/>
            <w:tcBorders>
              <w:right w:val="single" w:sz="12" w:space="0" w:color="auto"/>
            </w:tcBorders>
          </w:tcPr>
          <w:p w14:paraId="4D7E9057" w14:textId="77777777" w:rsidR="001E489F" w:rsidRPr="00EF4BE0" w:rsidRDefault="001E489F" w:rsidP="005875D6">
            <w:pPr>
              <w:pStyle w:val="TAH"/>
            </w:pPr>
            <w:r w:rsidRPr="00EF4BE0">
              <w:t>No</w:t>
            </w:r>
          </w:p>
        </w:tc>
        <w:tc>
          <w:tcPr>
            <w:tcW w:w="1275" w:type="dxa"/>
            <w:tcBorders>
              <w:left w:val="nil"/>
            </w:tcBorders>
          </w:tcPr>
          <w:p w14:paraId="0B744189" w14:textId="497C7E47" w:rsidR="001E489F" w:rsidRPr="00EF4BE0" w:rsidRDefault="00C3315E" w:rsidP="005875D6">
            <w:pPr>
              <w:pStyle w:val="TAC"/>
              <w:rPr>
                <w:lang w:eastAsia="zh-CN"/>
              </w:rPr>
            </w:pPr>
            <w:r w:rsidRPr="00EF4BE0">
              <w:rPr>
                <w:lang w:eastAsia="zh-CN"/>
              </w:rPr>
              <w:t>X</w:t>
            </w:r>
          </w:p>
        </w:tc>
        <w:tc>
          <w:tcPr>
            <w:tcW w:w="1037" w:type="dxa"/>
          </w:tcPr>
          <w:p w14:paraId="0602D5C7" w14:textId="48054D73" w:rsidR="001E489F" w:rsidRPr="00EF4BE0" w:rsidRDefault="00C3315E" w:rsidP="005875D6">
            <w:pPr>
              <w:pStyle w:val="TAC"/>
              <w:rPr>
                <w:lang w:eastAsia="zh-CN"/>
              </w:rPr>
            </w:pPr>
            <w:r w:rsidRPr="00EF4BE0">
              <w:rPr>
                <w:lang w:eastAsia="zh-CN"/>
              </w:rPr>
              <w:t>X</w:t>
            </w:r>
          </w:p>
        </w:tc>
        <w:tc>
          <w:tcPr>
            <w:tcW w:w="850" w:type="dxa"/>
          </w:tcPr>
          <w:p w14:paraId="35CFDED4" w14:textId="0E78FE96" w:rsidR="001E489F" w:rsidRPr="00EF4BE0" w:rsidRDefault="00C3315E" w:rsidP="005875D6">
            <w:pPr>
              <w:pStyle w:val="TAC"/>
              <w:rPr>
                <w:lang w:eastAsia="zh-CN"/>
              </w:rPr>
            </w:pPr>
            <w:r w:rsidRPr="00EF4BE0">
              <w:rPr>
                <w:lang w:eastAsia="zh-CN"/>
              </w:rPr>
              <w:t>X</w:t>
            </w:r>
          </w:p>
        </w:tc>
        <w:tc>
          <w:tcPr>
            <w:tcW w:w="851" w:type="dxa"/>
          </w:tcPr>
          <w:p w14:paraId="02A432F3" w14:textId="77777777" w:rsidR="001E489F" w:rsidRPr="00EF4BE0" w:rsidRDefault="001E489F" w:rsidP="005875D6">
            <w:pPr>
              <w:pStyle w:val="TAC"/>
            </w:pPr>
          </w:p>
        </w:tc>
        <w:tc>
          <w:tcPr>
            <w:tcW w:w="1752" w:type="dxa"/>
          </w:tcPr>
          <w:p w14:paraId="70435623" w14:textId="77777777" w:rsidR="001E489F" w:rsidRPr="00EF4BE0" w:rsidRDefault="001E489F" w:rsidP="005875D6">
            <w:pPr>
              <w:pStyle w:val="TAC"/>
            </w:pPr>
          </w:p>
        </w:tc>
      </w:tr>
      <w:tr w:rsidR="001E489F" w:rsidRPr="00EF4BE0" w14:paraId="552F1957" w14:textId="77777777" w:rsidTr="005875D6">
        <w:trPr>
          <w:cantSplit/>
          <w:jc w:val="center"/>
        </w:trPr>
        <w:tc>
          <w:tcPr>
            <w:tcW w:w="1515" w:type="dxa"/>
            <w:tcBorders>
              <w:right w:val="single" w:sz="12" w:space="0" w:color="auto"/>
            </w:tcBorders>
          </w:tcPr>
          <w:p w14:paraId="296FE27F" w14:textId="77777777" w:rsidR="001E489F" w:rsidRPr="00EF4BE0" w:rsidRDefault="001E489F" w:rsidP="005875D6">
            <w:pPr>
              <w:pStyle w:val="TAH"/>
            </w:pPr>
            <w:r w:rsidRPr="00EF4BE0">
              <w:t>Don't know</w:t>
            </w:r>
          </w:p>
        </w:tc>
        <w:tc>
          <w:tcPr>
            <w:tcW w:w="1275" w:type="dxa"/>
            <w:tcBorders>
              <w:left w:val="nil"/>
            </w:tcBorders>
          </w:tcPr>
          <w:p w14:paraId="4450E978" w14:textId="77777777" w:rsidR="001E489F" w:rsidRPr="00EF4BE0" w:rsidRDefault="001E489F" w:rsidP="005875D6">
            <w:pPr>
              <w:pStyle w:val="TAC"/>
            </w:pPr>
          </w:p>
        </w:tc>
        <w:tc>
          <w:tcPr>
            <w:tcW w:w="1037" w:type="dxa"/>
          </w:tcPr>
          <w:p w14:paraId="6F19776F" w14:textId="77777777" w:rsidR="001E489F" w:rsidRPr="00EF4BE0" w:rsidRDefault="001E489F" w:rsidP="005875D6">
            <w:pPr>
              <w:pStyle w:val="TAC"/>
            </w:pPr>
          </w:p>
        </w:tc>
        <w:tc>
          <w:tcPr>
            <w:tcW w:w="850" w:type="dxa"/>
          </w:tcPr>
          <w:p w14:paraId="3F07CB2B" w14:textId="77777777" w:rsidR="001E489F" w:rsidRPr="00EF4BE0" w:rsidRDefault="001E489F" w:rsidP="005875D6">
            <w:pPr>
              <w:pStyle w:val="TAC"/>
            </w:pPr>
          </w:p>
        </w:tc>
        <w:tc>
          <w:tcPr>
            <w:tcW w:w="851" w:type="dxa"/>
          </w:tcPr>
          <w:p w14:paraId="290A158D" w14:textId="77777777" w:rsidR="001E489F" w:rsidRPr="00EF4BE0" w:rsidRDefault="001E489F" w:rsidP="005875D6">
            <w:pPr>
              <w:pStyle w:val="TAC"/>
            </w:pPr>
          </w:p>
        </w:tc>
        <w:tc>
          <w:tcPr>
            <w:tcW w:w="1752" w:type="dxa"/>
          </w:tcPr>
          <w:p w14:paraId="02E98F67" w14:textId="77777777" w:rsidR="001E489F" w:rsidRPr="00EF4BE0" w:rsidRDefault="001E489F" w:rsidP="005875D6">
            <w:pPr>
              <w:pStyle w:val="TAC"/>
            </w:pPr>
          </w:p>
        </w:tc>
      </w:tr>
    </w:tbl>
    <w:p w14:paraId="0AEBFDEC" w14:textId="77777777" w:rsidR="001E489F" w:rsidRPr="00EF4BE0" w:rsidRDefault="001E489F" w:rsidP="001E489F"/>
    <w:p w14:paraId="1A78EC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lastRenderedPageBreak/>
        <w:t>2</w:t>
      </w:r>
      <w:r w:rsidRPr="00EF4BE0">
        <w:rPr>
          <w:b w:val="0"/>
          <w:sz w:val="36"/>
          <w:lang w:eastAsia="ja-JP"/>
        </w:rPr>
        <w:tab/>
        <w:t>Classification of the Work Item and linked work items</w:t>
      </w:r>
    </w:p>
    <w:p w14:paraId="2C1B72B3"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2.1</w:t>
      </w:r>
      <w:r w:rsidRPr="00EF4BE0">
        <w:rPr>
          <w:b w:val="0"/>
          <w:sz w:val="32"/>
          <w:lang w:eastAsia="ja-JP"/>
        </w:rPr>
        <w:tab/>
        <w:t>Primary classification</w:t>
      </w:r>
    </w:p>
    <w:p w14:paraId="340C0110" w14:textId="77777777" w:rsidR="001E489F" w:rsidRPr="00EF4BE0" w:rsidRDefault="001E489F" w:rsidP="001E489F">
      <w:pPr>
        <w:pStyle w:val="Heading3"/>
      </w:pPr>
      <w:r w:rsidRPr="00EF4BE0">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EF4BE0" w14:paraId="2F643D0D" w14:textId="77777777" w:rsidTr="005875D6">
        <w:trPr>
          <w:cantSplit/>
          <w:jc w:val="center"/>
        </w:trPr>
        <w:tc>
          <w:tcPr>
            <w:tcW w:w="452" w:type="dxa"/>
          </w:tcPr>
          <w:p w14:paraId="24027F16" w14:textId="054D88B9" w:rsidR="007861B8" w:rsidRPr="00EF4BE0" w:rsidRDefault="00C3315E" w:rsidP="005875D6">
            <w:pPr>
              <w:pStyle w:val="TAC"/>
              <w:rPr>
                <w:lang w:eastAsia="zh-CN"/>
              </w:rPr>
            </w:pPr>
            <w:r w:rsidRPr="00EF4BE0">
              <w:rPr>
                <w:lang w:eastAsia="zh-CN"/>
              </w:rPr>
              <w:t>X</w:t>
            </w:r>
          </w:p>
        </w:tc>
        <w:tc>
          <w:tcPr>
            <w:tcW w:w="2917" w:type="dxa"/>
            <w:shd w:val="clear" w:color="auto" w:fill="E0E0E0"/>
          </w:tcPr>
          <w:p w14:paraId="0ED22864" w14:textId="40716C1E" w:rsidR="007861B8" w:rsidRPr="00EF4BE0" w:rsidRDefault="007861B8" w:rsidP="005875D6">
            <w:pPr>
              <w:pStyle w:val="TAH"/>
              <w:ind w:right="-99"/>
              <w:jc w:val="left"/>
              <w:rPr>
                <w:b w:val="0"/>
                <w:bCs/>
                <w:color w:val="0000FF"/>
              </w:rPr>
            </w:pPr>
            <w:r w:rsidRPr="00EF4BE0">
              <w:rPr>
                <w:b w:val="0"/>
                <w:bCs/>
                <w:color w:val="0000FF"/>
                <w:sz w:val="20"/>
              </w:rPr>
              <w:t xml:space="preserve">Study </w:t>
            </w:r>
          </w:p>
        </w:tc>
      </w:tr>
      <w:tr w:rsidR="007861B8" w:rsidRPr="00EF4BE0" w14:paraId="1C6330D2" w14:textId="77777777" w:rsidTr="005875D6">
        <w:trPr>
          <w:cantSplit/>
          <w:jc w:val="center"/>
        </w:trPr>
        <w:tc>
          <w:tcPr>
            <w:tcW w:w="452" w:type="dxa"/>
          </w:tcPr>
          <w:p w14:paraId="3386E275" w14:textId="77777777" w:rsidR="007861B8" w:rsidRPr="00EF4BE0" w:rsidRDefault="007861B8" w:rsidP="005875D6">
            <w:pPr>
              <w:pStyle w:val="TAC"/>
            </w:pPr>
          </w:p>
        </w:tc>
        <w:tc>
          <w:tcPr>
            <w:tcW w:w="2917" w:type="dxa"/>
            <w:shd w:val="clear" w:color="auto" w:fill="E0E0E0"/>
          </w:tcPr>
          <w:p w14:paraId="58AA67F6" w14:textId="77777777" w:rsidR="007861B8" w:rsidRPr="00EF4BE0" w:rsidRDefault="007861B8" w:rsidP="005875D6">
            <w:pPr>
              <w:pStyle w:val="TAH"/>
              <w:ind w:right="-99"/>
              <w:jc w:val="left"/>
              <w:rPr>
                <w:b w:val="0"/>
                <w:bCs/>
                <w:color w:val="auto"/>
              </w:rPr>
            </w:pPr>
            <w:r w:rsidRPr="00EF4BE0">
              <w:rPr>
                <w:b w:val="0"/>
                <w:bCs/>
                <w:color w:val="auto"/>
                <w:sz w:val="20"/>
              </w:rPr>
              <w:t>Normative – Stage 1</w:t>
            </w:r>
          </w:p>
        </w:tc>
      </w:tr>
      <w:tr w:rsidR="007861B8" w:rsidRPr="00EF4BE0" w14:paraId="07A6662E" w14:textId="77777777" w:rsidTr="005875D6">
        <w:trPr>
          <w:cantSplit/>
          <w:jc w:val="center"/>
        </w:trPr>
        <w:tc>
          <w:tcPr>
            <w:tcW w:w="452" w:type="dxa"/>
          </w:tcPr>
          <w:p w14:paraId="2454A3B6" w14:textId="77777777" w:rsidR="007861B8" w:rsidRPr="00EF4BE0" w:rsidRDefault="007861B8" w:rsidP="005875D6">
            <w:pPr>
              <w:pStyle w:val="TAC"/>
            </w:pPr>
          </w:p>
        </w:tc>
        <w:tc>
          <w:tcPr>
            <w:tcW w:w="2917" w:type="dxa"/>
            <w:shd w:val="clear" w:color="auto" w:fill="E0E0E0"/>
          </w:tcPr>
          <w:p w14:paraId="5E19322A" w14:textId="77777777" w:rsidR="007861B8" w:rsidRPr="00EF4BE0" w:rsidRDefault="007861B8" w:rsidP="005875D6">
            <w:pPr>
              <w:pStyle w:val="TAH"/>
              <w:ind w:right="-99"/>
              <w:jc w:val="left"/>
              <w:rPr>
                <w:b w:val="0"/>
                <w:bCs/>
                <w:color w:val="auto"/>
              </w:rPr>
            </w:pPr>
            <w:r w:rsidRPr="00EF4BE0">
              <w:rPr>
                <w:b w:val="0"/>
                <w:bCs/>
                <w:color w:val="auto"/>
                <w:sz w:val="20"/>
              </w:rPr>
              <w:t>Normative – Stage 2</w:t>
            </w:r>
          </w:p>
        </w:tc>
      </w:tr>
      <w:tr w:rsidR="007861B8" w:rsidRPr="00EF4BE0" w14:paraId="3FA3CD8A" w14:textId="77777777" w:rsidTr="005875D6">
        <w:trPr>
          <w:cantSplit/>
          <w:jc w:val="center"/>
        </w:trPr>
        <w:tc>
          <w:tcPr>
            <w:tcW w:w="452" w:type="dxa"/>
          </w:tcPr>
          <w:p w14:paraId="15AA9BED" w14:textId="77777777" w:rsidR="007861B8" w:rsidRPr="00EF4BE0" w:rsidRDefault="007861B8" w:rsidP="005875D6">
            <w:pPr>
              <w:pStyle w:val="TAC"/>
            </w:pPr>
          </w:p>
        </w:tc>
        <w:tc>
          <w:tcPr>
            <w:tcW w:w="2917" w:type="dxa"/>
            <w:shd w:val="clear" w:color="auto" w:fill="E0E0E0"/>
          </w:tcPr>
          <w:p w14:paraId="4D2C82D4" w14:textId="77777777" w:rsidR="007861B8" w:rsidRPr="00EF4BE0" w:rsidRDefault="007861B8" w:rsidP="005875D6">
            <w:pPr>
              <w:pStyle w:val="TAH"/>
              <w:ind w:right="-99"/>
              <w:jc w:val="left"/>
              <w:rPr>
                <w:b w:val="0"/>
                <w:bCs/>
                <w:color w:val="auto"/>
              </w:rPr>
            </w:pPr>
            <w:r w:rsidRPr="00EF4BE0">
              <w:rPr>
                <w:b w:val="0"/>
                <w:bCs/>
                <w:color w:val="auto"/>
                <w:sz w:val="20"/>
              </w:rPr>
              <w:t>Normative – Stage 3</w:t>
            </w:r>
          </w:p>
        </w:tc>
      </w:tr>
      <w:tr w:rsidR="007861B8" w:rsidRPr="00EF4BE0" w14:paraId="24494143" w14:textId="77777777" w:rsidTr="005875D6">
        <w:trPr>
          <w:cantSplit/>
          <w:jc w:val="center"/>
        </w:trPr>
        <w:tc>
          <w:tcPr>
            <w:tcW w:w="452" w:type="dxa"/>
          </w:tcPr>
          <w:p w14:paraId="0A110EC3" w14:textId="77777777" w:rsidR="007861B8" w:rsidRPr="00EF4BE0" w:rsidRDefault="007861B8" w:rsidP="005875D6">
            <w:pPr>
              <w:pStyle w:val="TAC"/>
            </w:pPr>
          </w:p>
        </w:tc>
        <w:tc>
          <w:tcPr>
            <w:tcW w:w="2917" w:type="dxa"/>
            <w:shd w:val="clear" w:color="auto" w:fill="E0E0E0"/>
          </w:tcPr>
          <w:p w14:paraId="4B700A55" w14:textId="77777777" w:rsidR="007861B8" w:rsidRPr="00EF4BE0" w:rsidRDefault="007861B8" w:rsidP="005875D6">
            <w:pPr>
              <w:pStyle w:val="TAH"/>
              <w:ind w:right="-99"/>
              <w:jc w:val="left"/>
              <w:rPr>
                <w:b w:val="0"/>
                <w:bCs/>
                <w:color w:val="auto"/>
              </w:rPr>
            </w:pPr>
            <w:r w:rsidRPr="00EF4BE0">
              <w:rPr>
                <w:b w:val="0"/>
                <w:bCs/>
                <w:color w:val="auto"/>
                <w:sz w:val="20"/>
              </w:rPr>
              <w:t>Normative – Other*</w:t>
            </w:r>
          </w:p>
        </w:tc>
      </w:tr>
    </w:tbl>
    <w:p w14:paraId="29596DC6" w14:textId="5A4D976F" w:rsidR="007861B8" w:rsidRPr="00EF4BE0" w:rsidRDefault="007861B8" w:rsidP="007861B8">
      <w:pPr>
        <w:ind w:right="-99"/>
        <w:rPr>
          <w:b/>
        </w:rPr>
      </w:pPr>
      <w:r w:rsidRPr="00EF4BE0">
        <w:rPr>
          <w:b/>
        </w:rPr>
        <w:t xml:space="preserve">* Other = </w:t>
      </w:r>
      <w:r w:rsidR="00B63284" w:rsidRPr="00EF4BE0">
        <w:rPr>
          <w:b/>
        </w:rPr>
        <w:t xml:space="preserve">e.g. </w:t>
      </w:r>
      <w:r w:rsidRPr="00EF4BE0">
        <w:rPr>
          <w:b/>
        </w:rPr>
        <w:t>testing</w:t>
      </w:r>
    </w:p>
    <w:p w14:paraId="4028CBD7" w14:textId="77777777" w:rsidR="001E489F" w:rsidRPr="00EF4BE0" w:rsidRDefault="001E489F" w:rsidP="001E489F">
      <w:pPr>
        <w:ind w:right="-99"/>
        <w:rPr>
          <w:b/>
        </w:rPr>
      </w:pPr>
    </w:p>
    <w:p w14:paraId="7820CC98" w14:textId="77777777" w:rsidR="001E489F" w:rsidRPr="00EF4BE0"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EF4BE0">
        <w:rPr>
          <w:b w:val="0"/>
          <w:sz w:val="32"/>
          <w:lang w:eastAsia="ja-JP"/>
        </w:rPr>
        <w:t>2.2</w:t>
      </w:r>
      <w:r w:rsidRPr="00EF4BE0">
        <w:rPr>
          <w:b w:val="0"/>
          <w:sz w:val="32"/>
          <w:lang w:eastAsia="ja-JP"/>
        </w:rPr>
        <w:tab/>
        <w:t>Parent Work Item</w:t>
      </w:r>
    </w:p>
    <w:p w14:paraId="223A3492" w14:textId="77777777" w:rsidR="001E489F" w:rsidRPr="00EF4BE0" w:rsidRDefault="001E489F" w:rsidP="001E489F">
      <w:r w:rsidRPr="00EF4BE0">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EF4BE0" w14:paraId="3C7FF478" w14:textId="77777777" w:rsidTr="005875D6">
        <w:trPr>
          <w:cantSplit/>
          <w:jc w:val="center"/>
        </w:trPr>
        <w:tc>
          <w:tcPr>
            <w:tcW w:w="9313" w:type="dxa"/>
            <w:gridSpan w:val="4"/>
            <w:shd w:val="clear" w:color="auto" w:fill="E0E0E0"/>
          </w:tcPr>
          <w:p w14:paraId="2DFF76DE" w14:textId="77777777" w:rsidR="001E489F" w:rsidRPr="00EF4BE0" w:rsidRDefault="001E489F" w:rsidP="005875D6">
            <w:pPr>
              <w:pStyle w:val="TAH"/>
              <w:ind w:right="-99"/>
              <w:jc w:val="left"/>
            </w:pPr>
            <w:r w:rsidRPr="00EF4BE0">
              <w:t xml:space="preserve">Parent Work / Study Items </w:t>
            </w:r>
          </w:p>
        </w:tc>
      </w:tr>
      <w:tr w:rsidR="001E489F" w:rsidRPr="00EF4BE0" w14:paraId="747C89BC" w14:textId="77777777" w:rsidTr="005875D6">
        <w:trPr>
          <w:cantSplit/>
          <w:jc w:val="center"/>
        </w:trPr>
        <w:tc>
          <w:tcPr>
            <w:tcW w:w="1101" w:type="dxa"/>
            <w:shd w:val="clear" w:color="auto" w:fill="E0E0E0"/>
          </w:tcPr>
          <w:p w14:paraId="13D286EC" w14:textId="77777777" w:rsidR="001E489F" w:rsidRPr="00EF4BE0" w:rsidDel="00C02DF6" w:rsidRDefault="001E489F" w:rsidP="005875D6">
            <w:pPr>
              <w:pStyle w:val="TAH"/>
              <w:ind w:right="-99"/>
              <w:jc w:val="left"/>
            </w:pPr>
            <w:r w:rsidRPr="00EF4BE0">
              <w:t>Acronym</w:t>
            </w:r>
          </w:p>
        </w:tc>
        <w:tc>
          <w:tcPr>
            <w:tcW w:w="1101" w:type="dxa"/>
            <w:shd w:val="clear" w:color="auto" w:fill="E0E0E0"/>
          </w:tcPr>
          <w:p w14:paraId="0E8ED1B9" w14:textId="77777777" w:rsidR="001E489F" w:rsidRPr="00EF4BE0" w:rsidDel="00C02DF6" w:rsidRDefault="001E489F" w:rsidP="005875D6">
            <w:pPr>
              <w:pStyle w:val="TAH"/>
              <w:ind w:right="-99"/>
              <w:jc w:val="left"/>
            </w:pPr>
            <w:r w:rsidRPr="00EF4BE0">
              <w:t>Working Group</w:t>
            </w:r>
          </w:p>
        </w:tc>
        <w:tc>
          <w:tcPr>
            <w:tcW w:w="1101" w:type="dxa"/>
            <w:shd w:val="clear" w:color="auto" w:fill="E0E0E0"/>
          </w:tcPr>
          <w:p w14:paraId="18104C59" w14:textId="77777777" w:rsidR="001E489F" w:rsidRPr="00EF4BE0" w:rsidRDefault="001E489F" w:rsidP="005875D6">
            <w:pPr>
              <w:pStyle w:val="TAH"/>
              <w:ind w:right="-99"/>
              <w:jc w:val="left"/>
            </w:pPr>
            <w:r w:rsidRPr="00EF4BE0">
              <w:t>Unique ID</w:t>
            </w:r>
          </w:p>
        </w:tc>
        <w:tc>
          <w:tcPr>
            <w:tcW w:w="6010" w:type="dxa"/>
            <w:shd w:val="clear" w:color="auto" w:fill="E0E0E0"/>
          </w:tcPr>
          <w:p w14:paraId="444DB744" w14:textId="77777777" w:rsidR="001E489F" w:rsidRPr="00EF4BE0" w:rsidRDefault="001E489F" w:rsidP="005875D6">
            <w:pPr>
              <w:pStyle w:val="TAH"/>
              <w:ind w:right="-99"/>
              <w:jc w:val="left"/>
            </w:pPr>
            <w:r w:rsidRPr="00EF4BE0">
              <w:t>Title (as in 3GPP Work Plan)</w:t>
            </w:r>
          </w:p>
        </w:tc>
      </w:tr>
      <w:tr w:rsidR="00F16DB3" w:rsidRPr="00EF4BE0" w14:paraId="1326EDDC" w14:textId="77777777" w:rsidTr="005875D6">
        <w:trPr>
          <w:cantSplit/>
          <w:jc w:val="center"/>
        </w:trPr>
        <w:tc>
          <w:tcPr>
            <w:tcW w:w="1101" w:type="dxa"/>
          </w:tcPr>
          <w:p w14:paraId="68BCEFEC" w14:textId="3704F30C" w:rsidR="00F16DB3" w:rsidRPr="00EF4BE0" w:rsidRDefault="00F16DB3" w:rsidP="00F16DB3">
            <w:pPr>
              <w:pStyle w:val="TAL"/>
              <w:rPr>
                <w:lang w:eastAsia="zh-CN"/>
              </w:rPr>
            </w:pPr>
          </w:p>
        </w:tc>
        <w:tc>
          <w:tcPr>
            <w:tcW w:w="1101" w:type="dxa"/>
          </w:tcPr>
          <w:p w14:paraId="334D300A" w14:textId="6D7B875D" w:rsidR="00F16DB3" w:rsidRPr="00EF4BE0" w:rsidRDefault="00F16DB3" w:rsidP="00F16DB3">
            <w:pPr>
              <w:pStyle w:val="TAL"/>
              <w:rPr>
                <w:lang w:eastAsia="zh-CN"/>
              </w:rPr>
            </w:pPr>
          </w:p>
        </w:tc>
        <w:tc>
          <w:tcPr>
            <w:tcW w:w="1101" w:type="dxa"/>
          </w:tcPr>
          <w:p w14:paraId="3338BA6A" w14:textId="7EB47F10" w:rsidR="00F16DB3" w:rsidRPr="00EF4BE0" w:rsidRDefault="00F16DB3" w:rsidP="00F16DB3">
            <w:pPr>
              <w:pStyle w:val="TAL"/>
            </w:pPr>
          </w:p>
        </w:tc>
        <w:tc>
          <w:tcPr>
            <w:tcW w:w="6010" w:type="dxa"/>
          </w:tcPr>
          <w:p w14:paraId="225432A0" w14:textId="124F13BA" w:rsidR="00F16DB3" w:rsidRPr="00EF4BE0" w:rsidRDefault="00F16DB3" w:rsidP="00F16DB3">
            <w:pPr>
              <w:pStyle w:val="TAL"/>
            </w:pPr>
          </w:p>
        </w:tc>
      </w:tr>
    </w:tbl>
    <w:p w14:paraId="577FBA35" w14:textId="77777777" w:rsidR="001E489F" w:rsidRPr="00EF4BE0" w:rsidRDefault="001E489F" w:rsidP="001E489F"/>
    <w:p w14:paraId="5A176050" w14:textId="77777777" w:rsidR="001E489F" w:rsidRPr="00EF4BE0"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EF4BE0">
        <w:rPr>
          <w:rFonts w:ascii="Arial" w:hAnsi="Arial"/>
          <w:sz w:val="28"/>
          <w:lang w:eastAsia="ja-JP"/>
        </w:rPr>
        <w:t>2.3</w:t>
      </w:r>
      <w:r w:rsidRPr="00EF4BE0">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EF4BE0" w14:paraId="41F645CA" w14:textId="77777777" w:rsidTr="005875D6">
        <w:trPr>
          <w:cantSplit/>
          <w:jc w:val="center"/>
        </w:trPr>
        <w:tc>
          <w:tcPr>
            <w:tcW w:w="9526" w:type="dxa"/>
            <w:gridSpan w:val="3"/>
            <w:shd w:val="clear" w:color="auto" w:fill="E0E0E0"/>
          </w:tcPr>
          <w:p w14:paraId="44A32604" w14:textId="77777777" w:rsidR="001E489F" w:rsidRPr="00EF4BE0" w:rsidRDefault="001E489F" w:rsidP="005875D6">
            <w:pPr>
              <w:pStyle w:val="TAH"/>
            </w:pPr>
            <w:r w:rsidRPr="00EF4BE0">
              <w:t>Other related Work /Study Items (if any)</w:t>
            </w:r>
          </w:p>
        </w:tc>
      </w:tr>
      <w:tr w:rsidR="001E489F" w:rsidRPr="00EF4BE0" w14:paraId="73374411" w14:textId="77777777" w:rsidTr="005875D6">
        <w:trPr>
          <w:cantSplit/>
          <w:jc w:val="center"/>
        </w:trPr>
        <w:tc>
          <w:tcPr>
            <w:tcW w:w="1101" w:type="dxa"/>
            <w:shd w:val="clear" w:color="auto" w:fill="E0E0E0"/>
          </w:tcPr>
          <w:p w14:paraId="1FE02429" w14:textId="77777777" w:rsidR="001E489F" w:rsidRPr="00EF4BE0" w:rsidRDefault="001E489F" w:rsidP="005875D6">
            <w:pPr>
              <w:pStyle w:val="TAH"/>
            </w:pPr>
            <w:r w:rsidRPr="00EF4BE0">
              <w:t>Unique ID</w:t>
            </w:r>
          </w:p>
        </w:tc>
        <w:tc>
          <w:tcPr>
            <w:tcW w:w="3326" w:type="dxa"/>
            <w:shd w:val="clear" w:color="auto" w:fill="E0E0E0"/>
          </w:tcPr>
          <w:p w14:paraId="74D80133" w14:textId="77777777" w:rsidR="001E489F" w:rsidRPr="00EF4BE0" w:rsidRDefault="001E489F" w:rsidP="005875D6">
            <w:pPr>
              <w:pStyle w:val="TAH"/>
            </w:pPr>
            <w:r w:rsidRPr="00EF4BE0">
              <w:t>Title</w:t>
            </w:r>
          </w:p>
        </w:tc>
        <w:tc>
          <w:tcPr>
            <w:tcW w:w="5099" w:type="dxa"/>
            <w:shd w:val="clear" w:color="auto" w:fill="E0E0E0"/>
          </w:tcPr>
          <w:p w14:paraId="1DB2E63C" w14:textId="77777777" w:rsidR="001E489F" w:rsidRPr="00EF4BE0" w:rsidRDefault="001E489F" w:rsidP="005875D6">
            <w:pPr>
              <w:pStyle w:val="TAH"/>
            </w:pPr>
            <w:r w:rsidRPr="00EF4BE0">
              <w:t>Nature of relationship</w:t>
            </w:r>
          </w:p>
        </w:tc>
      </w:tr>
      <w:tr w:rsidR="001E489F" w:rsidRPr="00EF4BE0" w14:paraId="0B66CC3F" w14:textId="77777777" w:rsidTr="005875D6">
        <w:trPr>
          <w:cantSplit/>
          <w:jc w:val="center"/>
        </w:trPr>
        <w:tc>
          <w:tcPr>
            <w:tcW w:w="1101" w:type="dxa"/>
          </w:tcPr>
          <w:p w14:paraId="2A3B29D4" w14:textId="3C75C32E" w:rsidR="001E489F" w:rsidRPr="00EF4BE0" w:rsidRDefault="001C2FF3" w:rsidP="005875D6">
            <w:pPr>
              <w:pStyle w:val="TAL"/>
              <w:rPr>
                <w:lang w:eastAsia="zh-CN"/>
              </w:rPr>
            </w:pPr>
            <w:r w:rsidRPr="00EF4BE0">
              <w:rPr>
                <w:lang w:eastAsia="zh-CN"/>
              </w:rPr>
              <w:t>980020</w:t>
            </w:r>
          </w:p>
        </w:tc>
        <w:tc>
          <w:tcPr>
            <w:tcW w:w="3326" w:type="dxa"/>
          </w:tcPr>
          <w:p w14:paraId="3AC061FD" w14:textId="3D5296DB" w:rsidR="001E489F" w:rsidRPr="00EF4BE0" w:rsidRDefault="001C2FF3" w:rsidP="005875D6">
            <w:pPr>
              <w:pStyle w:val="TAL"/>
            </w:pPr>
            <w:r w:rsidRPr="00EF4BE0">
              <w:t>​Enablers for Network Automation for 5G – phase 3</w:t>
            </w:r>
          </w:p>
        </w:tc>
        <w:tc>
          <w:tcPr>
            <w:tcW w:w="5099" w:type="dxa"/>
          </w:tcPr>
          <w:p w14:paraId="017BF4B1" w14:textId="41EB94FB" w:rsidR="001E489F" w:rsidRPr="00EF4BE0" w:rsidRDefault="001C2FF3" w:rsidP="005875D6">
            <w:pPr>
              <w:pStyle w:val="Guidance"/>
              <w:rPr>
                <w:i w:val="0"/>
                <w:iCs/>
              </w:rPr>
            </w:pPr>
            <w:r w:rsidRPr="00EF4BE0">
              <w:rPr>
                <w:i w:val="0"/>
                <w:iCs/>
              </w:rPr>
              <w:t>SA2 work item on NWDAF, (stage 2 of eNA_Ph3) Enablers for Network Automation for 5G phase 3</w:t>
            </w:r>
            <w:r w:rsidR="00F16DB3" w:rsidRPr="00EF4BE0">
              <w:rPr>
                <w:i w:val="0"/>
                <w:iCs/>
              </w:rPr>
              <w:t xml:space="preserve"> in Rel-18</w:t>
            </w:r>
          </w:p>
        </w:tc>
      </w:tr>
      <w:tr w:rsidR="00F16DB3" w:rsidRPr="00EF4BE0" w14:paraId="190DB3D8" w14:textId="77777777" w:rsidTr="005875D6">
        <w:trPr>
          <w:cantSplit/>
          <w:jc w:val="center"/>
        </w:trPr>
        <w:tc>
          <w:tcPr>
            <w:tcW w:w="1101" w:type="dxa"/>
          </w:tcPr>
          <w:p w14:paraId="54220CFB" w14:textId="34526293" w:rsidR="00F16DB3" w:rsidRPr="00EF4BE0" w:rsidRDefault="00F16DB3" w:rsidP="005875D6">
            <w:pPr>
              <w:pStyle w:val="TAL"/>
              <w:rPr>
                <w:lang w:eastAsia="zh-CN"/>
              </w:rPr>
            </w:pPr>
            <w:r w:rsidRPr="00EF4BE0">
              <w:t>940034</w:t>
            </w:r>
          </w:p>
        </w:tc>
        <w:tc>
          <w:tcPr>
            <w:tcW w:w="3326" w:type="dxa"/>
          </w:tcPr>
          <w:p w14:paraId="3958E29C" w14:textId="250D83DA" w:rsidR="00F16DB3" w:rsidRPr="00EF4BE0" w:rsidRDefault="00F16DB3" w:rsidP="005875D6">
            <w:pPr>
              <w:pStyle w:val="TAL"/>
            </w:pPr>
            <w:r w:rsidRPr="00EF4BE0">
              <w:t>Study on Enhancement of the management aspects related to NWDAF</w:t>
            </w:r>
          </w:p>
        </w:tc>
        <w:tc>
          <w:tcPr>
            <w:tcW w:w="5099" w:type="dxa"/>
          </w:tcPr>
          <w:p w14:paraId="21FA43F4" w14:textId="713509E2" w:rsidR="00F16DB3" w:rsidRPr="00EF4BE0" w:rsidRDefault="00F16DB3" w:rsidP="005875D6">
            <w:pPr>
              <w:pStyle w:val="Guidance"/>
              <w:rPr>
                <w:i w:val="0"/>
                <w:iCs/>
              </w:rPr>
            </w:pPr>
            <w:r w:rsidRPr="00EF4BE0">
              <w:rPr>
                <w:i w:val="0"/>
                <w:iCs/>
                <w:lang w:eastAsia="zh-CN"/>
              </w:rPr>
              <w:t>SA5 study on Enhancement of the management aspects related to NWDAF in Rel-18</w:t>
            </w:r>
          </w:p>
        </w:tc>
      </w:tr>
      <w:tr w:rsidR="00F16DB3" w:rsidRPr="00EF4BE0" w14:paraId="28677B62" w14:textId="77777777" w:rsidTr="005875D6">
        <w:trPr>
          <w:cantSplit/>
          <w:jc w:val="center"/>
        </w:trPr>
        <w:tc>
          <w:tcPr>
            <w:tcW w:w="1101" w:type="dxa"/>
          </w:tcPr>
          <w:p w14:paraId="5BEEA3F5" w14:textId="2E63CE66" w:rsidR="00F16DB3" w:rsidRPr="00EF4BE0" w:rsidRDefault="00F16DB3" w:rsidP="00F16DB3">
            <w:pPr>
              <w:pStyle w:val="TAL"/>
              <w:rPr>
                <w:lang w:eastAsia="zh-CN"/>
              </w:rPr>
            </w:pPr>
            <w:r w:rsidRPr="00EF4BE0">
              <w:t>990031</w:t>
            </w:r>
          </w:p>
        </w:tc>
        <w:tc>
          <w:tcPr>
            <w:tcW w:w="3326" w:type="dxa"/>
          </w:tcPr>
          <w:p w14:paraId="6D14D6FA" w14:textId="07C8B2BD" w:rsidR="00F16DB3" w:rsidRPr="00EF4BE0" w:rsidRDefault="00F16DB3" w:rsidP="00F16DB3">
            <w:pPr>
              <w:pStyle w:val="TAL"/>
            </w:pPr>
            <w:r w:rsidRPr="00EF4BE0">
              <w:t>Management Aspects related to NWDAF</w:t>
            </w:r>
          </w:p>
        </w:tc>
        <w:tc>
          <w:tcPr>
            <w:tcW w:w="5099" w:type="dxa"/>
          </w:tcPr>
          <w:p w14:paraId="53882104" w14:textId="75B67772" w:rsidR="00F16DB3" w:rsidRPr="00EF4BE0" w:rsidRDefault="00F16DB3" w:rsidP="00F16DB3">
            <w:pPr>
              <w:pStyle w:val="Guidance"/>
              <w:rPr>
                <w:i w:val="0"/>
                <w:iCs/>
              </w:rPr>
            </w:pPr>
            <w:r w:rsidRPr="00EF4BE0">
              <w:rPr>
                <w:i w:val="0"/>
                <w:iCs/>
                <w:lang w:eastAsia="zh-CN"/>
              </w:rPr>
              <w:t>SA5 normative work item on management aspects related to NWDAF in Rel-18</w:t>
            </w:r>
          </w:p>
        </w:tc>
      </w:tr>
    </w:tbl>
    <w:p w14:paraId="01B64B3B" w14:textId="77777777" w:rsidR="001E489F" w:rsidRPr="00EF4BE0" w:rsidRDefault="001E489F" w:rsidP="001E489F">
      <w:pPr>
        <w:pStyle w:val="FP"/>
      </w:pPr>
    </w:p>
    <w:p w14:paraId="4970DA35" w14:textId="77777777" w:rsidR="001E489F" w:rsidRPr="00EF4BE0" w:rsidRDefault="001E489F" w:rsidP="001E489F">
      <w:pPr>
        <w:rPr>
          <w:b/>
          <w:bCs/>
        </w:rPr>
      </w:pPr>
      <w:r w:rsidRPr="00EF4BE0">
        <w:rPr>
          <w:b/>
          <w:bCs/>
        </w:rPr>
        <w:t>Dependency on non-3GPP (draft) specification:</w:t>
      </w:r>
    </w:p>
    <w:p w14:paraId="096FF532" w14:textId="67E17216" w:rsidR="001E489F" w:rsidRPr="00EF4BE0" w:rsidRDefault="001E489F" w:rsidP="001E489F">
      <w:pPr>
        <w:pStyle w:val="Guidance"/>
      </w:pPr>
    </w:p>
    <w:p w14:paraId="4AF1619D" w14:textId="0809B2E7" w:rsidR="001E489F" w:rsidRPr="00EF4BE0" w:rsidRDefault="001E489F" w:rsidP="00164C43">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3</w:t>
      </w:r>
      <w:r w:rsidRPr="00EF4BE0">
        <w:rPr>
          <w:b w:val="0"/>
          <w:sz w:val="36"/>
          <w:lang w:eastAsia="ja-JP"/>
        </w:rPr>
        <w:tab/>
        <w:t>Justification</w:t>
      </w:r>
    </w:p>
    <w:p w14:paraId="7A473026" w14:textId="180F0D08" w:rsidR="005B3369" w:rsidRPr="005B3369" w:rsidRDefault="005B3369" w:rsidP="005B3369">
      <w:pPr>
        <w:spacing w:after="240"/>
        <w:rPr>
          <w:lang w:eastAsia="zh-CN"/>
        </w:rPr>
      </w:pPr>
      <w:r>
        <w:rPr>
          <w:lang w:eastAsia="zh-CN"/>
        </w:rPr>
        <w:t>In the Rel-18, the understanding on AI which can be implemented in the core network with the help of NWDAF goes deeper and more features of NWDAF are introduced.</w:t>
      </w:r>
    </w:p>
    <w:p w14:paraId="48948059" w14:textId="32DF9854" w:rsidR="005B3369" w:rsidRDefault="005B3369" w:rsidP="005B3369">
      <w:pPr>
        <w:spacing w:after="240"/>
        <w:rPr>
          <w:lang w:eastAsia="zh-CN"/>
        </w:rPr>
      </w:pPr>
      <w:r>
        <w:rPr>
          <w:lang w:eastAsia="zh-CN"/>
        </w:rPr>
        <w:t xml:space="preserve">NWDAF will collect data from the NFs within 5GC for inference purpose and model training purpose. In the study of MANWDAF in Rel-18, the performance of data collection of NWDAF based the number of invoked NWDAF </w:t>
      </w:r>
      <w:proofErr w:type="spellStart"/>
      <w:r>
        <w:rPr>
          <w:lang w:eastAsia="zh-CN"/>
        </w:rPr>
        <w:t>DataManagement</w:t>
      </w:r>
      <w:proofErr w:type="spellEnd"/>
      <w:r>
        <w:rPr>
          <w:lang w:eastAsia="zh-CN"/>
        </w:rPr>
        <w:t xml:space="preserve"> service are introduced, and it provide</w:t>
      </w:r>
      <w:r w:rsidR="009167B1">
        <w:rPr>
          <w:lang w:eastAsia="zh-CN"/>
        </w:rPr>
        <w:t>s</w:t>
      </w:r>
      <w:r>
        <w:rPr>
          <w:rFonts w:hint="eastAsia"/>
          <w:lang w:eastAsia="zh-CN"/>
        </w:rPr>
        <w:t xml:space="preserve"> </w:t>
      </w:r>
      <w:r>
        <w:rPr>
          <w:lang w:eastAsia="zh-CN"/>
        </w:rPr>
        <w:t>information on how frequently the data collection of NWDAF happens.</w:t>
      </w:r>
    </w:p>
    <w:p w14:paraId="7778C683" w14:textId="7622A1B9" w:rsidR="005B3369" w:rsidRDefault="005B3369" w:rsidP="005B3369">
      <w:pPr>
        <w:spacing w:after="240"/>
        <w:rPr>
          <w:lang w:eastAsia="zh-CN"/>
        </w:rPr>
      </w:pPr>
      <w:r>
        <w:rPr>
          <w:lang w:eastAsia="zh-CN"/>
        </w:rPr>
        <w:t xml:space="preserve">To get more precise performance measurements, two more dimensions can be considered: the 1st is the time delay, which can be used to estimate how long </w:t>
      </w:r>
      <w:r w:rsidR="009167B1">
        <w:rPr>
          <w:lang w:eastAsia="zh-CN"/>
        </w:rPr>
        <w:t xml:space="preserve">will </w:t>
      </w:r>
      <w:r>
        <w:rPr>
          <w:lang w:eastAsia="zh-CN"/>
        </w:rPr>
        <w:t>network resources be affected by NWDAF data collection. The 2nd is the data volume, which can be used to estimate the pressure on the network resources caused by NWDAF data collection. Moreover, with the aforesaid information, it is also possible to estimate the data collection efficiency with respect of time or service. They can provide a clearer understanding on the performance of NWDAF on the data collection.</w:t>
      </w:r>
    </w:p>
    <w:p w14:paraId="00716A8C" w14:textId="29A33D28" w:rsidR="005B3369" w:rsidRPr="005B3369" w:rsidRDefault="005B3369" w:rsidP="005B3369">
      <w:pPr>
        <w:spacing w:after="240"/>
        <w:rPr>
          <w:lang w:eastAsia="zh-CN"/>
        </w:rPr>
      </w:pPr>
      <w:r>
        <w:rPr>
          <w:lang w:eastAsia="zh-CN"/>
        </w:rPr>
        <w:t>At last, a few new features are introduced in Rel-18, some of them may need enhancement of the CM of NWDAF.</w:t>
      </w:r>
    </w:p>
    <w:p w14:paraId="21CB55A8" w14:textId="519CAE83" w:rsidR="005B3369" w:rsidRDefault="005B3369" w:rsidP="005B3369">
      <w:pPr>
        <w:spacing w:after="240"/>
        <w:rPr>
          <w:lang w:eastAsia="zh-CN"/>
        </w:rPr>
      </w:pPr>
      <w:r>
        <w:rPr>
          <w:lang w:eastAsia="zh-CN"/>
        </w:rPr>
        <w:t>One example is the Analytics/ML Model accuracy checking/monitoring capability. The NWDAF with this capability may be discovered by the other NFs or other NWDAFs and it can be configured to provide specific information related to performance of NWDAF services. For this example, an enhancement of the NRM of NWDAF is necessary. Whether or not the performance defined in the scope of SA5 can be provided directly by NWDAF needs to be considered.</w:t>
      </w:r>
    </w:p>
    <w:p w14:paraId="2C0E915B" w14:textId="5CDB84ED" w:rsidR="005B3369" w:rsidRDefault="005B3369" w:rsidP="005B3369">
      <w:pPr>
        <w:spacing w:after="240"/>
        <w:rPr>
          <w:lang w:eastAsia="zh-CN"/>
        </w:rPr>
      </w:pPr>
      <w:r>
        <w:rPr>
          <w:lang w:eastAsia="zh-CN"/>
        </w:rPr>
        <w:lastRenderedPageBreak/>
        <w:t>Another example is the feature supporting Analytics Exposure in Roaming Case, where an NWDAF is registered with roaming exchange capability (RE-NWDAF) and may be discovered and used (by other NWDAFs) as entry point between PLMNs to exchange analytics. For the operator who has multiple PLMNs and the NWDAFs are deployed within more than one PLMN, this capability is useful. In this example, an enhancement of the NRM of NWDAF can be sufficient.</w:t>
      </w:r>
    </w:p>
    <w:p w14:paraId="5322D7FC" w14:textId="6C876591" w:rsidR="00FB13A4" w:rsidRPr="00EF4BE0" w:rsidRDefault="005B3369" w:rsidP="005B3369">
      <w:pPr>
        <w:spacing w:after="240"/>
        <w:rPr>
          <w:lang w:eastAsia="zh-CN"/>
        </w:rPr>
      </w:pPr>
      <w:r>
        <w:rPr>
          <w:lang w:eastAsia="zh-CN"/>
        </w:rPr>
        <w:t>The last example is the feature of NWDAF supporting Federated Learning in multiple NWDAFs deployment scenario. Using federated learning (FL) is a good proposal for the implementation of the distributed learning which brings benefits in many ways, such as efficiency improvement, privacy protection, etc. In this example, some NWDAFs may registered with the capability to be FL client and they need to be discovered via NF discovery procedures by the NWDAF which is registered with the capability of being FL server. In this example, it is proposed to investigate the relationship between Federated Learning supporting and the existed NRM of NWDAF related to the coordination among multiple NWDAFs. Moreover, from SA5 point of view, providing the information which may affect to the efficiency of FL, such as the resources assignment of the NWDAF, may also been considered.</w:t>
      </w:r>
    </w:p>
    <w:p w14:paraId="4A2BDC03" w14:textId="58E123AB"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rFonts w:ascii="Times New Roman" w:hAnsi="Times New Roman"/>
          <w:b w:val="0"/>
          <w:sz w:val="20"/>
          <w:lang w:eastAsia="zh-CN"/>
        </w:rPr>
      </w:pPr>
      <w:r w:rsidRPr="00EF4BE0">
        <w:rPr>
          <w:b w:val="0"/>
          <w:sz w:val="36"/>
          <w:lang w:eastAsia="ja-JP"/>
        </w:rPr>
        <w:t>4</w:t>
      </w:r>
      <w:r w:rsidRPr="00EF4BE0">
        <w:rPr>
          <w:b w:val="0"/>
          <w:sz w:val="36"/>
          <w:lang w:eastAsia="ja-JP"/>
        </w:rPr>
        <w:tab/>
        <w:t>Objectiv</w:t>
      </w:r>
      <w:r w:rsidR="008B4663" w:rsidRPr="00EF4BE0">
        <w:rPr>
          <w:b w:val="0"/>
          <w:sz w:val="36"/>
          <w:lang w:eastAsia="ja-JP"/>
        </w:rPr>
        <w:t>e</w:t>
      </w:r>
    </w:p>
    <w:p w14:paraId="7C441656" w14:textId="58E90EAD" w:rsidR="00444769" w:rsidRPr="00EF4BE0" w:rsidRDefault="004F1607" w:rsidP="001E489F">
      <w:pPr>
        <w:rPr>
          <w:lang w:eastAsia="zh-CN"/>
        </w:rPr>
      </w:pPr>
      <w:r w:rsidRPr="0092596C">
        <w:rPr>
          <w:lang w:val="en-US" w:eastAsia="zh-CN"/>
        </w:rPr>
        <w:t>While keeping aligning with the study of Management of AI/ML</w:t>
      </w:r>
      <w:r w:rsidR="00A33244" w:rsidRPr="0092596C">
        <w:rPr>
          <w:lang w:val="en-US" w:eastAsia="zh-CN"/>
        </w:rPr>
        <w:t xml:space="preserve"> in SA5</w:t>
      </w:r>
      <w:r>
        <w:rPr>
          <w:lang w:eastAsia="zh-CN"/>
        </w:rPr>
        <w:t>, it</w:t>
      </w:r>
      <w:r w:rsidR="00FB13A4" w:rsidRPr="00EF4BE0">
        <w:rPr>
          <w:lang w:eastAsia="zh-CN"/>
        </w:rPr>
        <w:t xml:space="preserve"> is proposed to study the followings</w:t>
      </w:r>
      <w:r w:rsidR="00444769" w:rsidRPr="00EF4BE0">
        <w:rPr>
          <w:lang w:eastAsia="zh-CN"/>
        </w:rPr>
        <w:t xml:space="preserve"> items </w:t>
      </w:r>
      <w:r w:rsidR="008B4663" w:rsidRPr="00EF4BE0">
        <w:rPr>
          <w:lang w:eastAsia="zh-CN"/>
        </w:rPr>
        <w:t>to enhance the management of NWDAF in SA5:</w:t>
      </w:r>
      <w:bookmarkStart w:id="0" w:name="_GoBack"/>
      <w:bookmarkEnd w:id="0"/>
    </w:p>
    <w:p w14:paraId="4EED263B" w14:textId="19F3D4C2" w:rsidR="00B73858" w:rsidRPr="00F51E3A" w:rsidRDefault="00B73858" w:rsidP="00296A62">
      <w:pPr>
        <w:pStyle w:val="B1"/>
        <w:overflowPunct w:val="0"/>
        <w:autoSpaceDE w:val="0"/>
        <w:autoSpaceDN w:val="0"/>
        <w:adjustRightInd w:val="0"/>
        <w:spacing w:after="180"/>
        <w:ind w:left="644" w:firstLine="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1</w:t>
      </w:r>
      <w:r w:rsidRPr="00F51E3A">
        <w:rPr>
          <w:rFonts w:ascii="Times New Roman" w:hAnsi="Times New Roman"/>
          <w:lang w:val="en-US"/>
        </w:rPr>
        <w:t xml:space="preserve"> Investigate the potential CM enhancements for NWDAF to support the new features introduced in Rel-18, including accuracy checking capability, Analytics Exposure in Roaming Case and Federated Learning.</w:t>
      </w:r>
    </w:p>
    <w:p w14:paraId="2F9DE9E6" w14:textId="3E5D529F" w:rsidR="00B73858" w:rsidRPr="00F51E3A" w:rsidRDefault="00B73858" w:rsidP="00296A62">
      <w:pPr>
        <w:pStyle w:val="B1"/>
        <w:overflowPunct w:val="0"/>
        <w:autoSpaceDE w:val="0"/>
        <w:autoSpaceDN w:val="0"/>
        <w:adjustRightInd w:val="0"/>
        <w:spacing w:after="180"/>
        <w:ind w:left="644" w:firstLine="0"/>
        <w:textAlignment w:val="baseline"/>
        <w:rPr>
          <w:rFonts w:ascii="Times New Roman" w:hAnsi="Times New Roman"/>
          <w:lang w:val="en-US"/>
        </w:rPr>
      </w:pPr>
      <w:r w:rsidRPr="00F51E3A">
        <w:rPr>
          <w:rFonts w:ascii="Times New Roman" w:hAnsi="Times New Roman"/>
          <w:lang w:val="en-US"/>
        </w:rPr>
        <w:t>WT-</w:t>
      </w:r>
      <w:r w:rsidR="009F49DF" w:rsidRPr="00F51E3A">
        <w:rPr>
          <w:rFonts w:ascii="Times New Roman" w:hAnsi="Times New Roman"/>
          <w:lang w:val="en-US"/>
        </w:rPr>
        <w:t>2</w:t>
      </w:r>
      <w:r w:rsidRPr="00F51E3A">
        <w:rPr>
          <w:rFonts w:ascii="Times New Roman" w:hAnsi="Times New Roman"/>
          <w:lang w:val="en-US"/>
        </w:rPr>
        <w:t xml:space="preserve"> </w:t>
      </w:r>
      <w:r w:rsidR="004F1607" w:rsidRPr="00F51E3A">
        <w:rPr>
          <w:rFonts w:ascii="Times New Roman" w:hAnsi="Times New Roman"/>
          <w:lang w:val="en-US"/>
        </w:rPr>
        <w:t>Study how</w:t>
      </w:r>
      <w:r w:rsidRPr="00F51E3A">
        <w:rPr>
          <w:rFonts w:ascii="Times New Roman" w:hAnsi="Times New Roman"/>
          <w:lang w:val="en-US"/>
        </w:rPr>
        <w:t xml:space="preserve"> to evaluate the efficiency of the network data collection of NWDAF, data volume related to the data related services provided by NWDAF and the existed measurement about the number of NWDAF services invoked.</w:t>
      </w:r>
    </w:p>
    <w:p w14:paraId="274AB63F" w14:textId="77777777" w:rsidR="005B3369" w:rsidRPr="002C1F9D" w:rsidRDefault="005B3369" w:rsidP="005B3369">
      <w:pPr>
        <w:pStyle w:val="Heading2"/>
      </w:pPr>
      <w:r w:rsidRPr="005B3369">
        <w:t>TU estimates and dependencies</w:t>
      </w:r>
    </w:p>
    <w:p w14:paraId="783E5B63" w14:textId="77777777" w:rsidR="005B3369" w:rsidRPr="002C1F9D" w:rsidRDefault="005B3369" w:rsidP="005B3369"/>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5B3369" w:rsidRPr="002C1F9D" w14:paraId="4E63C9E7" w14:textId="77777777" w:rsidTr="000D2472">
        <w:tc>
          <w:tcPr>
            <w:tcW w:w="1597" w:type="dxa"/>
            <w:shd w:val="clear" w:color="auto" w:fill="auto"/>
          </w:tcPr>
          <w:p w14:paraId="0B44D044" w14:textId="77777777" w:rsidR="005B3369" w:rsidRPr="002C1F9D" w:rsidRDefault="005B3369" w:rsidP="000D2472">
            <w:r w:rsidRPr="002C1F9D">
              <w:t>Work Task ID</w:t>
            </w:r>
          </w:p>
        </w:tc>
        <w:tc>
          <w:tcPr>
            <w:tcW w:w="1570" w:type="dxa"/>
            <w:shd w:val="clear" w:color="auto" w:fill="auto"/>
          </w:tcPr>
          <w:p w14:paraId="69F6785F" w14:textId="77777777" w:rsidR="005B3369" w:rsidRPr="002C1F9D" w:rsidRDefault="005B3369" w:rsidP="000D2472">
            <w:r w:rsidRPr="002C1F9D">
              <w:t>TU Estimate</w:t>
            </w:r>
          </w:p>
          <w:p w14:paraId="2F74D324" w14:textId="77777777" w:rsidR="005B3369" w:rsidRPr="002C1F9D" w:rsidRDefault="005B3369" w:rsidP="000D2472">
            <w:r w:rsidRPr="002C1F9D">
              <w:t>(Study)</w:t>
            </w:r>
          </w:p>
        </w:tc>
        <w:tc>
          <w:tcPr>
            <w:tcW w:w="1480" w:type="dxa"/>
          </w:tcPr>
          <w:p w14:paraId="2FD4E4DF" w14:textId="77777777" w:rsidR="005B3369" w:rsidRPr="002C1F9D" w:rsidRDefault="005B3369" w:rsidP="000D2472">
            <w:r w:rsidRPr="002C1F9D">
              <w:t>TU Estimate</w:t>
            </w:r>
          </w:p>
          <w:p w14:paraId="155CFBDB" w14:textId="77777777" w:rsidR="005B3369" w:rsidRPr="002C1F9D" w:rsidRDefault="005B3369" w:rsidP="000D2472">
            <w:r w:rsidRPr="002C1F9D">
              <w:t>(Normative)</w:t>
            </w:r>
          </w:p>
        </w:tc>
        <w:tc>
          <w:tcPr>
            <w:tcW w:w="2105" w:type="dxa"/>
          </w:tcPr>
          <w:p w14:paraId="2B36C6EB" w14:textId="77777777" w:rsidR="005B3369" w:rsidRPr="002C1F9D" w:rsidRDefault="005B3369" w:rsidP="000D2472">
            <w:r w:rsidRPr="002C1F9D">
              <w:t>RAN Dependency</w:t>
            </w:r>
          </w:p>
          <w:p w14:paraId="6F79EE59" w14:textId="77777777" w:rsidR="005B3369" w:rsidRPr="002C1F9D" w:rsidRDefault="005B3369" w:rsidP="000D2472">
            <w:r w:rsidRPr="002C1F9D">
              <w:t>(Yes/No/Maybe)</w:t>
            </w:r>
          </w:p>
        </w:tc>
        <w:tc>
          <w:tcPr>
            <w:tcW w:w="2290" w:type="dxa"/>
          </w:tcPr>
          <w:p w14:paraId="33B9C963" w14:textId="77777777" w:rsidR="005B3369" w:rsidRPr="002C1F9D" w:rsidRDefault="005B3369" w:rsidP="000D2472">
            <w:r>
              <w:t>SA</w:t>
            </w:r>
            <w:r w:rsidRPr="002C1F9D">
              <w:t xml:space="preserve"> Dependency</w:t>
            </w:r>
          </w:p>
          <w:p w14:paraId="796FBAF2" w14:textId="77777777" w:rsidR="005B3369" w:rsidRPr="002C1F9D" w:rsidRDefault="005B3369" w:rsidP="000D2472">
            <w:r w:rsidRPr="002C1F9D">
              <w:t>(Yes/No/Maybe)</w:t>
            </w:r>
          </w:p>
        </w:tc>
      </w:tr>
      <w:tr w:rsidR="005B3369" w:rsidRPr="002C1F9D" w14:paraId="27A37BA7" w14:textId="77777777" w:rsidTr="000D2472">
        <w:tc>
          <w:tcPr>
            <w:tcW w:w="1597" w:type="dxa"/>
            <w:shd w:val="clear" w:color="auto" w:fill="auto"/>
          </w:tcPr>
          <w:p w14:paraId="201FBC9B" w14:textId="1D376FF6" w:rsidR="005B3369" w:rsidRPr="002C1F9D" w:rsidRDefault="005B3369" w:rsidP="000D2472">
            <w:pPr>
              <w:jc w:val="center"/>
              <w:rPr>
                <w:b/>
                <w:bCs/>
              </w:rPr>
            </w:pPr>
            <w:r>
              <w:rPr>
                <w:rFonts w:ascii="Arial" w:eastAsia="等线" w:hAnsi="Arial" w:cs="Arial"/>
                <w:color w:val="000000"/>
                <w:kern w:val="24"/>
                <w:sz w:val="18"/>
                <w:szCs w:val="18"/>
                <w:lang w:eastAsia="zh-CN"/>
              </w:rPr>
              <w:t>WT</w:t>
            </w:r>
            <w:r w:rsidR="00B73858">
              <w:rPr>
                <w:rFonts w:ascii="Arial" w:eastAsia="等线" w:hAnsi="Arial" w:cs="Arial"/>
                <w:color w:val="000000"/>
                <w:kern w:val="24"/>
                <w:sz w:val="18"/>
                <w:szCs w:val="18"/>
              </w:rPr>
              <w:t>-</w:t>
            </w:r>
            <w:r w:rsidR="00243EDF">
              <w:rPr>
                <w:rFonts w:ascii="Arial" w:eastAsia="等线" w:hAnsi="Arial" w:cs="Arial"/>
                <w:color w:val="000000"/>
                <w:kern w:val="24"/>
                <w:sz w:val="18"/>
                <w:szCs w:val="18"/>
              </w:rPr>
              <w:t>1</w:t>
            </w:r>
          </w:p>
        </w:tc>
        <w:tc>
          <w:tcPr>
            <w:tcW w:w="1570" w:type="dxa"/>
            <w:shd w:val="clear" w:color="auto" w:fill="auto"/>
          </w:tcPr>
          <w:p w14:paraId="7C933BCE" w14:textId="72CEEDCE" w:rsidR="005B3369" w:rsidRPr="00E524B3" w:rsidRDefault="00243EDF" w:rsidP="000D2472">
            <w:pPr>
              <w:jc w:val="center"/>
              <w:rPr>
                <w:i/>
                <w:iCs/>
                <w:sz w:val="16"/>
                <w:szCs w:val="16"/>
              </w:rPr>
            </w:pPr>
            <w:r>
              <w:rPr>
                <w:i/>
                <w:iCs/>
                <w:sz w:val="16"/>
                <w:szCs w:val="16"/>
              </w:rPr>
              <w:t>1</w:t>
            </w:r>
          </w:p>
        </w:tc>
        <w:tc>
          <w:tcPr>
            <w:tcW w:w="1480" w:type="dxa"/>
          </w:tcPr>
          <w:p w14:paraId="376A4233" w14:textId="3938ED00" w:rsidR="005B3369" w:rsidRPr="00E524B3" w:rsidRDefault="00243EDF" w:rsidP="000D2472">
            <w:pPr>
              <w:jc w:val="center"/>
              <w:rPr>
                <w:i/>
                <w:iCs/>
                <w:sz w:val="16"/>
                <w:szCs w:val="16"/>
              </w:rPr>
            </w:pPr>
            <w:r>
              <w:rPr>
                <w:i/>
                <w:iCs/>
                <w:sz w:val="16"/>
                <w:szCs w:val="16"/>
              </w:rPr>
              <w:t>1</w:t>
            </w:r>
          </w:p>
        </w:tc>
        <w:tc>
          <w:tcPr>
            <w:tcW w:w="2105" w:type="dxa"/>
          </w:tcPr>
          <w:p w14:paraId="027A7BD1" w14:textId="5DF4D1C0"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2FECB9DF" w14:textId="13FD40F3" w:rsidR="005B3369" w:rsidRPr="002C1F9D" w:rsidRDefault="00243EDF" w:rsidP="000D2472">
            <w:pPr>
              <w:jc w:val="center"/>
              <w:rPr>
                <w:b/>
                <w:bCs/>
                <w:lang w:eastAsia="zh-CN"/>
              </w:rPr>
            </w:pPr>
            <w:r w:rsidRPr="00243EDF">
              <w:rPr>
                <w:rFonts w:hint="eastAsia"/>
                <w:lang w:eastAsia="zh-CN"/>
              </w:rPr>
              <w:t>N</w:t>
            </w:r>
            <w:r w:rsidRPr="00243EDF">
              <w:rPr>
                <w:lang w:eastAsia="zh-CN"/>
              </w:rPr>
              <w:t>o</w:t>
            </w:r>
          </w:p>
        </w:tc>
      </w:tr>
      <w:tr w:rsidR="005B3369" w:rsidRPr="002C1F9D" w14:paraId="40A14E98" w14:textId="77777777" w:rsidTr="000D2472">
        <w:tc>
          <w:tcPr>
            <w:tcW w:w="1597" w:type="dxa"/>
            <w:shd w:val="clear" w:color="auto" w:fill="auto"/>
          </w:tcPr>
          <w:p w14:paraId="45CB85C4" w14:textId="57E8F9A8" w:rsidR="005B3369" w:rsidRPr="002C1F9D" w:rsidRDefault="005B3369" w:rsidP="000D2472">
            <w:pPr>
              <w:jc w:val="center"/>
            </w:pPr>
            <w:r>
              <w:rPr>
                <w:rFonts w:ascii="Arial" w:eastAsia="等线" w:hAnsi="Arial" w:cs="Arial"/>
                <w:color w:val="000000"/>
                <w:kern w:val="24"/>
                <w:sz w:val="18"/>
                <w:szCs w:val="18"/>
                <w:lang w:eastAsia="zh-CN"/>
              </w:rPr>
              <w:t>WT</w:t>
            </w:r>
            <w:r w:rsidR="00B73858">
              <w:rPr>
                <w:rFonts w:ascii="Arial" w:eastAsia="等线" w:hAnsi="Arial" w:cs="Arial"/>
                <w:color w:val="000000"/>
                <w:kern w:val="24"/>
                <w:sz w:val="18"/>
                <w:szCs w:val="18"/>
              </w:rPr>
              <w:t>-</w:t>
            </w:r>
            <w:r w:rsidR="00243EDF">
              <w:rPr>
                <w:rFonts w:ascii="Arial" w:eastAsia="等线" w:hAnsi="Arial" w:cs="Arial"/>
                <w:color w:val="000000"/>
                <w:kern w:val="24"/>
                <w:sz w:val="18"/>
                <w:szCs w:val="18"/>
              </w:rPr>
              <w:t>2</w:t>
            </w:r>
          </w:p>
        </w:tc>
        <w:tc>
          <w:tcPr>
            <w:tcW w:w="1570" w:type="dxa"/>
            <w:shd w:val="clear" w:color="auto" w:fill="auto"/>
          </w:tcPr>
          <w:p w14:paraId="2BD790B6" w14:textId="602CC4B8" w:rsidR="005B3369" w:rsidRPr="00E524B3" w:rsidRDefault="00294DFF" w:rsidP="000D2472">
            <w:pPr>
              <w:jc w:val="center"/>
              <w:rPr>
                <w:i/>
                <w:iCs/>
                <w:sz w:val="16"/>
                <w:szCs w:val="16"/>
              </w:rPr>
            </w:pPr>
            <w:r>
              <w:rPr>
                <w:rFonts w:hint="eastAsia"/>
                <w:i/>
                <w:iCs/>
                <w:sz w:val="16"/>
                <w:szCs w:val="16"/>
              </w:rPr>
              <w:t>0</w:t>
            </w:r>
            <w:r>
              <w:rPr>
                <w:i/>
                <w:iCs/>
                <w:sz w:val="16"/>
                <w:szCs w:val="16"/>
              </w:rPr>
              <w:t>.5</w:t>
            </w:r>
          </w:p>
        </w:tc>
        <w:tc>
          <w:tcPr>
            <w:tcW w:w="1480" w:type="dxa"/>
          </w:tcPr>
          <w:p w14:paraId="07D76E29" w14:textId="27A84509" w:rsidR="005B3369" w:rsidRPr="00E524B3" w:rsidRDefault="00D61487" w:rsidP="000D2472">
            <w:pPr>
              <w:jc w:val="center"/>
              <w:rPr>
                <w:i/>
                <w:iCs/>
                <w:sz w:val="16"/>
                <w:szCs w:val="16"/>
                <w:lang w:eastAsia="zh-CN"/>
              </w:rPr>
            </w:pPr>
            <w:r>
              <w:rPr>
                <w:rFonts w:hint="eastAsia"/>
                <w:i/>
                <w:iCs/>
                <w:sz w:val="16"/>
                <w:szCs w:val="16"/>
                <w:lang w:eastAsia="zh-CN"/>
              </w:rPr>
              <w:t>1</w:t>
            </w:r>
          </w:p>
        </w:tc>
        <w:tc>
          <w:tcPr>
            <w:tcW w:w="2105" w:type="dxa"/>
          </w:tcPr>
          <w:p w14:paraId="6EA9DEC7" w14:textId="2EFB1669" w:rsidR="005B3369" w:rsidRPr="00EA611F" w:rsidRDefault="00243EDF" w:rsidP="000D2472">
            <w:pPr>
              <w:jc w:val="center"/>
              <w:rPr>
                <w:lang w:eastAsia="zh-CN"/>
              </w:rPr>
            </w:pPr>
            <w:r>
              <w:rPr>
                <w:rFonts w:hint="eastAsia"/>
                <w:lang w:eastAsia="zh-CN"/>
              </w:rPr>
              <w:t>N</w:t>
            </w:r>
            <w:r>
              <w:rPr>
                <w:lang w:eastAsia="zh-CN"/>
              </w:rPr>
              <w:t>o</w:t>
            </w:r>
          </w:p>
        </w:tc>
        <w:tc>
          <w:tcPr>
            <w:tcW w:w="2290" w:type="dxa"/>
          </w:tcPr>
          <w:p w14:paraId="05D467DD" w14:textId="3046A385" w:rsidR="005B3369" w:rsidRPr="002C1F9D" w:rsidRDefault="00243EDF" w:rsidP="000D2472">
            <w:pPr>
              <w:jc w:val="center"/>
              <w:rPr>
                <w:lang w:eastAsia="zh-CN"/>
              </w:rPr>
            </w:pPr>
            <w:r>
              <w:rPr>
                <w:rFonts w:hint="eastAsia"/>
                <w:lang w:eastAsia="zh-CN"/>
              </w:rPr>
              <w:t>N</w:t>
            </w:r>
            <w:r>
              <w:rPr>
                <w:lang w:eastAsia="zh-CN"/>
              </w:rPr>
              <w:t>o</w:t>
            </w:r>
          </w:p>
        </w:tc>
      </w:tr>
    </w:tbl>
    <w:p w14:paraId="4DFD1A1A" w14:textId="77777777" w:rsidR="005B3369" w:rsidRPr="002C1F9D" w:rsidRDefault="005B3369" w:rsidP="005B3369"/>
    <w:p w14:paraId="01DF26F3" w14:textId="7D6D2310" w:rsidR="005B3369" w:rsidRPr="00061FA4" w:rsidRDefault="005B3369" w:rsidP="005B3369">
      <w:pPr>
        <w:rPr>
          <w:b/>
        </w:rPr>
      </w:pPr>
      <w:r w:rsidRPr="00061FA4">
        <w:rPr>
          <w:b/>
        </w:rPr>
        <w:t xml:space="preserve">Total TU estimates for the study phase:     </w:t>
      </w:r>
      <w:r w:rsidR="00D808F8" w:rsidRPr="00061FA4">
        <w:rPr>
          <w:b/>
        </w:rPr>
        <w:t>1.</w:t>
      </w:r>
      <w:r w:rsidR="00243EDF" w:rsidRPr="00061FA4">
        <w:rPr>
          <w:b/>
        </w:rPr>
        <w:t>5</w:t>
      </w:r>
    </w:p>
    <w:p w14:paraId="68E5E109" w14:textId="6BB3A176" w:rsidR="005B3369" w:rsidRPr="00061FA4" w:rsidRDefault="005B3369" w:rsidP="005B3369">
      <w:pPr>
        <w:rPr>
          <w:b/>
          <w:lang w:val="en-US"/>
        </w:rPr>
      </w:pPr>
      <w:r w:rsidRPr="00061FA4">
        <w:rPr>
          <w:b/>
          <w:lang w:val="en-US"/>
        </w:rPr>
        <w:t xml:space="preserve">Total TU estimates for the normative phase:    </w:t>
      </w:r>
      <w:r w:rsidR="00D61487" w:rsidRPr="00061FA4">
        <w:rPr>
          <w:b/>
          <w:lang w:val="en-US"/>
        </w:rPr>
        <w:t>2</w:t>
      </w:r>
    </w:p>
    <w:p w14:paraId="55F70F48" w14:textId="72C77440" w:rsidR="005B3369" w:rsidRPr="00061FA4" w:rsidRDefault="005B3369" w:rsidP="005B3369">
      <w:pPr>
        <w:rPr>
          <w:b/>
          <w:lang w:val="en-US"/>
        </w:rPr>
      </w:pPr>
      <w:r w:rsidRPr="00061FA4">
        <w:rPr>
          <w:b/>
          <w:lang w:val="en-US"/>
        </w:rPr>
        <w:t xml:space="preserve">Total TU estimates: </w:t>
      </w:r>
      <w:r w:rsidR="00243EDF" w:rsidRPr="00061FA4">
        <w:rPr>
          <w:b/>
          <w:lang w:val="en-US"/>
        </w:rPr>
        <w:t>3.5</w:t>
      </w:r>
    </w:p>
    <w:p w14:paraId="32235AB6" w14:textId="77777777" w:rsidR="005B3369" w:rsidRPr="005B3369" w:rsidRDefault="005B3369" w:rsidP="005B3369">
      <w:pPr>
        <w:rPr>
          <w:lang w:eastAsia="zh-CN"/>
        </w:rPr>
      </w:pPr>
    </w:p>
    <w:p w14:paraId="409CA454" w14:textId="3808D418"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5</w:t>
      </w:r>
      <w:r w:rsidRPr="00EF4BE0">
        <w:rPr>
          <w:b w:val="0"/>
          <w:sz w:val="36"/>
          <w:lang w:eastAsia="ja-JP"/>
        </w:rPr>
        <w:tab/>
        <w:t>Expected Output and Time scale</w:t>
      </w:r>
    </w:p>
    <w:p w14:paraId="45BD6CAB" w14:textId="77777777" w:rsidR="007861B8" w:rsidRPr="00EF4BE0"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F4BE0"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F4BE0" w:rsidRDefault="001E489F" w:rsidP="005875D6">
            <w:pPr>
              <w:pStyle w:val="TAH"/>
            </w:pPr>
            <w:r w:rsidRPr="00EF4BE0">
              <w:t>New specifications {One line per specification. Create/delete lines as needed}</w:t>
            </w:r>
          </w:p>
        </w:tc>
      </w:tr>
      <w:tr w:rsidR="001E489F" w:rsidRPr="00EF4BE0"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EF4BE0" w:rsidRDefault="001E489F" w:rsidP="005875D6">
            <w:pPr>
              <w:pStyle w:val="TAH"/>
            </w:pPr>
            <w:r w:rsidRPr="00EF4BE0">
              <w:t xml:space="preserve">Type </w:t>
            </w:r>
          </w:p>
        </w:tc>
        <w:tc>
          <w:tcPr>
            <w:tcW w:w="1134" w:type="dxa"/>
            <w:shd w:val="clear" w:color="auto" w:fill="D9D9D9"/>
            <w:tcMar>
              <w:left w:w="57" w:type="dxa"/>
              <w:right w:w="57" w:type="dxa"/>
            </w:tcMar>
          </w:tcPr>
          <w:p w14:paraId="20FC5D3B" w14:textId="77777777" w:rsidR="001E489F" w:rsidRPr="00EF4BE0" w:rsidRDefault="001E489F" w:rsidP="005875D6">
            <w:pPr>
              <w:pStyle w:val="TAH"/>
            </w:pPr>
            <w:r w:rsidRPr="00EF4BE0">
              <w:t>TS/TR number</w:t>
            </w:r>
          </w:p>
        </w:tc>
        <w:tc>
          <w:tcPr>
            <w:tcW w:w="2409" w:type="dxa"/>
            <w:shd w:val="clear" w:color="auto" w:fill="D9D9D9"/>
            <w:tcMar>
              <w:left w:w="57" w:type="dxa"/>
              <w:right w:w="57" w:type="dxa"/>
            </w:tcMar>
          </w:tcPr>
          <w:p w14:paraId="0C917615" w14:textId="77777777" w:rsidR="001E489F" w:rsidRPr="00EF4BE0" w:rsidRDefault="001E489F" w:rsidP="005875D6">
            <w:pPr>
              <w:pStyle w:val="TAH"/>
            </w:pPr>
            <w:r w:rsidRPr="00EF4BE0">
              <w:t>Title</w:t>
            </w:r>
          </w:p>
        </w:tc>
        <w:tc>
          <w:tcPr>
            <w:tcW w:w="993" w:type="dxa"/>
            <w:shd w:val="clear" w:color="auto" w:fill="D9D9D9"/>
            <w:tcMar>
              <w:left w:w="57" w:type="dxa"/>
              <w:right w:w="57" w:type="dxa"/>
            </w:tcMar>
          </w:tcPr>
          <w:p w14:paraId="436BA858" w14:textId="77777777" w:rsidR="001E489F" w:rsidRPr="00EF4BE0" w:rsidRDefault="001E489F" w:rsidP="005875D6">
            <w:pPr>
              <w:pStyle w:val="TAH"/>
            </w:pPr>
            <w:r w:rsidRPr="00EF4BE0">
              <w:t xml:space="preserve">For info </w:t>
            </w:r>
            <w:r w:rsidRPr="00EF4BE0">
              <w:br/>
              <w:t xml:space="preserve">at TSG# </w:t>
            </w:r>
          </w:p>
        </w:tc>
        <w:tc>
          <w:tcPr>
            <w:tcW w:w="1074" w:type="dxa"/>
            <w:shd w:val="clear" w:color="auto" w:fill="D9D9D9"/>
            <w:tcMar>
              <w:left w:w="57" w:type="dxa"/>
              <w:right w:w="57" w:type="dxa"/>
            </w:tcMar>
          </w:tcPr>
          <w:p w14:paraId="142611F6" w14:textId="77777777" w:rsidR="001E489F" w:rsidRPr="00EF4BE0" w:rsidRDefault="001E489F" w:rsidP="005875D6">
            <w:pPr>
              <w:pStyle w:val="TAH"/>
            </w:pPr>
            <w:r w:rsidRPr="00EF4BE0">
              <w:t>For approval at TSG#</w:t>
            </w:r>
          </w:p>
        </w:tc>
        <w:tc>
          <w:tcPr>
            <w:tcW w:w="2186" w:type="dxa"/>
            <w:shd w:val="clear" w:color="auto" w:fill="D9D9D9"/>
            <w:tcMar>
              <w:left w:w="57" w:type="dxa"/>
              <w:right w:w="57" w:type="dxa"/>
            </w:tcMar>
          </w:tcPr>
          <w:p w14:paraId="138BC39E" w14:textId="77777777" w:rsidR="001E489F" w:rsidRPr="00EF4BE0" w:rsidRDefault="001E489F" w:rsidP="005875D6">
            <w:pPr>
              <w:pStyle w:val="TAH"/>
            </w:pPr>
            <w:r w:rsidRPr="00EF4BE0">
              <w:t>Rapporteur</w:t>
            </w:r>
          </w:p>
        </w:tc>
      </w:tr>
      <w:tr w:rsidR="00061FA4" w:rsidRPr="00EF4BE0" w14:paraId="32944FCA" w14:textId="77777777" w:rsidTr="005875D6">
        <w:trPr>
          <w:cantSplit/>
          <w:jc w:val="center"/>
        </w:trPr>
        <w:tc>
          <w:tcPr>
            <w:tcW w:w="1617" w:type="dxa"/>
          </w:tcPr>
          <w:p w14:paraId="36EA8E77" w14:textId="4BE5B8AC" w:rsidR="00061FA4" w:rsidRPr="00EF4BE0" w:rsidRDefault="00061FA4" w:rsidP="00061FA4">
            <w:pPr>
              <w:pStyle w:val="TAL"/>
              <w:rPr>
                <w:lang w:eastAsia="zh-CN"/>
              </w:rPr>
            </w:pPr>
            <w:r w:rsidRPr="00EF4BE0">
              <w:rPr>
                <w:lang w:eastAsia="zh-CN"/>
              </w:rPr>
              <w:t>Internal TR</w:t>
            </w:r>
          </w:p>
        </w:tc>
        <w:tc>
          <w:tcPr>
            <w:tcW w:w="1134" w:type="dxa"/>
          </w:tcPr>
          <w:p w14:paraId="5F684E95" w14:textId="6C9B3D38" w:rsidR="00061FA4" w:rsidRPr="00EF4BE0" w:rsidRDefault="00061FA4" w:rsidP="00061FA4">
            <w:pPr>
              <w:pStyle w:val="TAL"/>
              <w:rPr>
                <w:lang w:eastAsia="zh-CN"/>
              </w:rPr>
            </w:pPr>
            <w:r w:rsidRPr="00EF4BE0">
              <w:rPr>
                <w:lang w:eastAsia="zh-CN"/>
              </w:rPr>
              <w:t>28.xxx</w:t>
            </w:r>
          </w:p>
        </w:tc>
        <w:tc>
          <w:tcPr>
            <w:tcW w:w="2409" w:type="dxa"/>
          </w:tcPr>
          <w:p w14:paraId="3F9BA4C9" w14:textId="378ADD3B" w:rsidR="00061FA4" w:rsidRPr="00EF4BE0" w:rsidRDefault="00061FA4" w:rsidP="00061FA4">
            <w:pPr>
              <w:pStyle w:val="TAL"/>
            </w:pPr>
            <w:r w:rsidRPr="00EF4BE0">
              <w:rPr>
                <w:lang w:eastAsia="zh-CN"/>
              </w:rPr>
              <w:t>Study on Enhancement of the management aspects related to Network Data Analytics Functions (NWDAF) Phase 2</w:t>
            </w:r>
          </w:p>
        </w:tc>
        <w:tc>
          <w:tcPr>
            <w:tcW w:w="993" w:type="dxa"/>
          </w:tcPr>
          <w:p w14:paraId="6BFEAD0A" w14:textId="77777777" w:rsidR="00061FA4" w:rsidRPr="00061FA4" w:rsidRDefault="00061FA4" w:rsidP="00061FA4">
            <w:pPr>
              <w:pStyle w:val="Guidance"/>
              <w:rPr>
                <w:ins w:id="1" w:author="SA5 Chair" w:date="2023-11-22T12:08:00Z"/>
                <w:i w:val="0"/>
              </w:rPr>
            </w:pPr>
            <w:ins w:id="2" w:author="SA5 Chair" w:date="2023-11-22T12:08:00Z">
              <w:r w:rsidRPr="00061FA4">
                <w:rPr>
                  <w:i w:val="0"/>
                </w:rPr>
                <w:t>TSG#104</w:t>
              </w:r>
            </w:ins>
          </w:p>
          <w:p w14:paraId="510D9A1F" w14:textId="24415504" w:rsidR="00061FA4" w:rsidRPr="00061FA4" w:rsidRDefault="00061FA4" w:rsidP="00061FA4">
            <w:pPr>
              <w:pStyle w:val="TAL"/>
              <w:rPr>
                <w:lang w:eastAsia="zh-CN"/>
              </w:rPr>
            </w:pPr>
            <w:ins w:id="3" w:author="SA5 Chair" w:date="2023-11-22T12:08:00Z">
              <w:r w:rsidRPr="00061FA4">
                <w:t>(June 2024)</w:t>
              </w:r>
            </w:ins>
            <w:del w:id="4" w:author="SA5 Chair" w:date="2023-11-22T12:08:00Z">
              <w:r w:rsidRPr="00061FA4" w:rsidDel="003A7E96">
                <w:rPr>
                  <w:lang w:eastAsia="zh-CN"/>
                </w:rPr>
                <w:delText>TSG SA#104</w:delText>
              </w:r>
            </w:del>
          </w:p>
        </w:tc>
        <w:tc>
          <w:tcPr>
            <w:tcW w:w="1074" w:type="dxa"/>
          </w:tcPr>
          <w:p w14:paraId="4826C755" w14:textId="77777777" w:rsidR="00061FA4" w:rsidRPr="00061FA4" w:rsidRDefault="00061FA4" w:rsidP="00061FA4">
            <w:pPr>
              <w:pStyle w:val="Guidance"/>
              <w:rPr>
                <w:ins w:id="5" w:author="SA5 Chair" w:date="2023-11-22T12:08:00Z"/>
                <w:i w:val="0"/>
              </w:rPr>
            </w:pPr>
            <w:ins w:id="6" w:author="SA5 Chair" w:date="2023-11-22T12:08:00Z">
              <w:r w:rsidRPr="00061FA4">
                <w:rPr>
                  <w:i w:val="0"/>
                </w:rPr>
                <w:t>TSG#105</w:t>
              </w:r>
            </w:ins>
          </w:p>
          <w:p w14:paraId="11DE6EB5" w14:textId="12B9DAAE" w:rsidR="00061FA4" w:rsidRPr="00061FA4" w:rsidRDefault="00061FA4" w:rsidP="00061FA4">
            <w:pPr>
              <w:pStyle w:val="TAL"/>
              <w:rPr>
                <w:lang w:eastAsia="zh-CN"/>
              </w:rPr>
            </w:pPr>
            <w:ins w:id="7" w:author="SA5 Chair" w:date="2023-11-22T12:08:00Z">
              <w:r w:rsidRPr="00061FA4">
                <w:t>(Sept. 2024)</w:t>
              </w:r>
            </w:ins>
            <w:del w:id="8" w:author="SA5 Chair" w:date="2023-11-22T12:08:00Z">
              <w:r w:rsidRPr="00061FA4" w:rsidDel="003A7E96">
                <w:rPr>
                  <w:lang w:eastAsia="zh-CN"/>
                </w:rPr>
                <w:delText>TSG SA#105</w:delText>
              </w:r>
            </w:del>
          </w:p>
        </w:tc>
        <w:tc>
          <w:tcPr>
            <w:tcW w:w="2186" w:type="dxa"/>
          </w:tcPr>
          <w:p w14:paraId="1D49C842" w14:textId="33D9527B" w:rsidR="00061FA4" w:rsidRPr="00EF4BE0" w:rsidRDefault="00061FA4" w:rsidP="00061FA4">
            <w:pPr>
              <w:pStyle w:val="TAL"/>
            </w:pPr>
          </w:p>
        </w:tc>
      </w:tr>
    </w:tbl>
    <w:p w14:paraId="7EC5BA9E" w14:textId="77777777" w:rsidR="001E489F" w:rsidRPr="00EF4BE0" w:rsidRDefault="001E489F" w:rsidP="001E489F">
      <w:pPr>
        <w:pStyle w:val="FP"/>
      </w:pPr>
    </w:p>
    <w:p w14:paraId="303D6525" w14:textId="6C08EC31" w:rsidR="001E489F" w:rsidRPr="00EF4BE0" w:rsidRDefault="001E489F" w:rsidP="007861B8">
      <w:pPr>
        <w:pStyle w:val="Guidance"/>
      </w:pPr>
    </w:p>
    <w:p w14:paraId="3E5E0EB7" w14:textId="77777777" w:rsidR="001E489F" w:rsidRPr="00EF4BE0"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EF4BE0"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EF4BE0" w:rsidRDefault="001E489F" w:rsidP="005875D6">
            <w:pPr>
              <w:pStyle w:val="TAH"/>
            </w:pPr>
            <w:r w:rsidRPr="00EF4BE0">
              <w:t>Impacted existing TS/TR {One line per specification. Create/delete lines as needed}</w:t>
            </w:r>
          </w:p>
        </w:tc>
      </w:tr>
      <w:tr w:rsidR="001E489F" w:rsidRPr="00EF4BE0"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EF4BE0" w:rsidRDefault="001E489F" w:rsidP="005875D6">
            <w:pPr>
              <w:pStyle w:val="TAH"/>
            </w:pPr>
            <w:r w:rsidRPr="00EF4BE0">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EF4BE0" w:rsidRDefault="001E489F" w:rsidP="005875D6">
            <w:pPr>
              <w:pStyle w:val="TAH"/>
            </w:pPr>
            <w:r w:rsidRPr="00EF4BE0">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EF4BE0" w:rsidRDefault="001E489F" w:rsidP="005875D6">
            <w:pPr>
              <w:pStyle w:val="TAH"/>
            </w:pPr>
            <w:r w:rsidRPr="00EF4BE0">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EF4BE0" w:rsidRDefault="001E489F" w:rsidP="005875D6">
            <w:pPr>
              <w:pStyle w:val="TAH"/>
            </w:pPr>
            <w:r w:rsidRPr="00EF4BE0">
              <w:t>Remarks</w:t>
            </w:r>
          </w:p>
        </w:tc>
      </w:tr>
      <w:tr w:rsidR="001E489F" w:rsidRPr="00EF4BE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B3B3FBE" w:rsidR="009E11FF" w:rsidRPr="00EF4BE0" w:rsidRDefault="009E11FF" w:rsidP="005875D6">
            <w:pPr>
              <w:pStyle w:val="Guidance"/>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292C4506" w14:textId="5CF5C2B3" w:rsidR="001E489F" w:rsidRPr="00EF4BE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6F34F05B" w:rsidR="001E489F" w:rsidRPr="00EF4BE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2D59F5BC" w:rsidR="001E489F" w:rsidRPr="00EF4BE0" w:rsidRDefault="001E489F" w:rsidP="005875D6">
            <w:pPr>
              <w:pStyle w:val="Guidance"/>
              <w:spacing w:after="0"/>
            </w:pPr>
          </w:p>
        </w:tc>
      </w:tr>
    </w:tbl>
    <w:p w14:paraId="2FE095C7" w14:textId="77777777" w:rsidR="001E489F" w:rsidRPr="00EF4BE0" w:rsidRDefault="001E489F" w:rsidP="001E489F"/>
    <w:p w14:paraId="55DEC2A4"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lastRenderedPageBreak/>
        <w:t>6</w:t>
      </w:r>
      <w:r w:rsidRPr="00EF4BE0">
        <w:rPr>
          <w:b w:val="0"/>
          <w:sz w:val="36"/>
          <w:lang w:eastAsia="ja-JP"/>
        </w:rPr>
        <w:tab/>
        <w:t>Work item Rapporteur(s)</w:t>
      </w:r>
    </w:p>
    <w:p w14:paraId="250CADCC" w14:textId="5CDE520D" w:rsidR="001E489F" w:rsidRPr="00EF4BE0" w:rsidRDefault="001E489F" w:rsidP="001E489F"/>
    <w:p w14:paraId="72743EA7"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7</w:t>
      </w:r>
      <w:r w:rsidRPr="00EF4BE0">
        <w:rPr>
          <w:b w:val="0"/>
          <w:sz w:val="36"/>
          <w:lang w:eastAsia="ja-JP"/>
        </w:rPr>
        <w:tab/>
        <w:t>Work item leadership</w:t>
      </w:r>
    </w:p>
    <w:p w14:paraId="0B94DB22" w14:textId="59E75FDF" w:rsidR="001E489F" w:rsidRPr="00EF4BE0" w:rsidRDefault="00DB6053" w:rsidP="001E489F">
      <w:pPr>
        <w:rPr>
          <w:lang w:eastAsia="zh-CN"/>
        </w:rPr>
      </w:pPr>
      <w:r w:rsidRPr="00EF4BE0">
        <w:rPr>
          <w:lang w:eastAsia="zh-CN"/>
        </w:rPr>
        <w:t>SA5</w:t>
      </w:r>
    </w:p>
    <w:p w14:paraId="68A766BD" w14:textId="77777777"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8</w:t>
      </w:r>
      <w:r w:rsidRPr="00EF4BE0">
        <w:rPr>
          <w:b w:val="0"/>
          <w:sz w:val="36"/>
          <w:lang w:eastAsia="ja-JP"/>
        </w:rPr>
        <w:tab/>
        <w:t>Aspects that involve other WGs</w:t>
      </w:r>
    </w:p>
    <w:p w14:paraId="798971FA" w14:textId="681A4324" w:rsidR="001E489F" w:rsidRPr="00EF4BE0" w:rsidRDefault="00DB6053" w:rsidP="001E489F">
      <w:pPr>
        <w:rPr>
          <w:lang w:eastAsia="zh-CN"/>
        </w:rPr>
      </w:pPr>
      <w:r w:rsidRPr="00EF4BE0">
        <w:rPr>
          <w:lang w:eastAsia="zh-CN"/>
        </w:rPr>
        <w:t>SA2</w:t>
      </w:r>
    </w:p>
    <w:p w14:paraId="28E68586" w14:textId="593A8C0D" w:rsidR="001E489F" w:rsidRPr="00EF4BE0"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EF4BE0">
        <w:rPr>
          <w:b w:val="0"/>
          <w:sz w:val="36"/>
          <w:lang w:eastAsia="ja-JP"/>
        </w:rPr>
        <w:t>9</w:t>
      </w:r>
      <w:r w:rsidRPr="00EF4BE0">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EF4BE0" w14:paraId="03012DAB" w14:textId="77777777" w:rsidTr="005875D6">
        <w:trPr>
          <w:cantSplit/>
          <w:jc w:val="center"/>
        </w:trPr>
        <w:tc>
          <w:tcPr>
            <w:tcW w:w="5029" w:type="dxa"/>
            <w:shd w:val="clear" w:color="auto" w:fill="E0E0E0"/>
          </w:tcPr>
          <w:p w14:paraId="5E47C944" w14:textId="77777777" w:rsidR="001E489F" w:rsidRPr="00EF4BE0" w:rsidRDefault="001E489F" w:rsidP="005875D6">
            <w:pPr>
              <w:pStyle w:val="TAH"/>
            </w:pPr>
            <w:r w:rsidRPr="00EF4BE0">
              <w:t>Supporting IM name</w:t>
            </w:r>
          </w:p>
        </w:tc>
      </w:tr>
      <w:tr w:rsidR="001E489F" w:rsidRPr="00EF4BE0" w14:paraId="746AA80E" w14:textId="77777777" w:rsidTr="005875D6">
        <w:trPr>
          <w:cantSplit/>
          <w:jc w:val="center"/>
        </w:trPr>
        <w:tc>
          <w:tcPr>
            <w:tcW w:w="5029" w:type="dxa"/>
            <w:shd w:val="clear" w:color="auto" w:fill="auto"/>
          </w:tcPr>
          <w:p w14:paraId="5F41A52D" w14:textId="54B6ABC9" w:rsidR="001E489F" w:rsidRPr="00EF4BE0" w:rsidRDefault="006A0E17" w:rsidP="005875D6">
            <w:pPr>
              <w:pStyle w:val="TAL"/>
            </w:pPr>
            <w:r w:rsidRPr="00EF4BE0">
              <w:rPr>
                <w:lang w:eastAsia="zh-CN"/>
              </w:rPr>
              <w:t>China Telecom</w:t>
            </w:r>
          </w:p>
        </w:tc>
      </w:tr>
      <w:tr w:rsidR="00BD7C42" w:rsidRPr="00EF4BE0" w14:paraId="47CA2A17" w14:textId="77777777" w:rsidTr="005875D6">
        <w:trPr>
          <w:cantSplit/>
          <w:jc w:val="center"/>
        </w:trPr>
        <w:tc>
          <w:tcPr>
            <w:tcW w:w="5029" w:type="dxa"/>
            <w:shd w:val="clear" w:color="auto" w:fill="auto"/>
          </w:tcPr>
          <w:p w14:paraId="2D94FD67" w14:textId="60EB7F3D" w:rsidR="002115EB" w:rsidRPr="00EF4BE0" w:rsidRDefault="002115EB" w:rsidP="005875D6">
            <w:pPr>
              <w:pStyle w:val="TAL"/>
              <w:rPr>
                <w:lang w:eastAsia="zh-CN"/>
              </w:rPr>
            </w:pPr>
            <w:r w:rsidRPr="00EF4BE0">
              <w:rPr>
                <w:lang w:eastAsia="zh-CN"/>
              </w:rPr>
              <w:t>China Unicom</w:t>
            </w:r>
          </w:p>
        </w:tc>
      </w:tr>
      <w:tr w:rsidR="001E489F" w:rsidRPr="00EF4BE0" w14:paraId="2C5796E3" w14:textId="77777777" w:rsidTr="005875D6">
        <w:trPr>
          <w:cantSplit/>
          <w:jc w:val="center"/>
        </w:trPr>
        <w:tc>
          <w:tcPr>
            <w:tcW w:w="5029" w:type="dxa"/>
            <w:shd w:val="clear" w:color="auto" w:fill="auto"/>
          </w:tcPr>
          <w:p w14:paraId="3ABE29D5" w14:textId="7B7EC76F" w:rsidR="001E489F" w:rsidRPr="00EF4BE0" w:rsidRDefault="002115EB" w:rsidP="005875D6">
            <w:pPr>
              <w:pStyle w:val="TAL"/>
              <w:rPr>
                <w:lang w:eastAsia="zh-CN"/>
              </w:rPr>
            </w:pPr>
            <w:r w:rsidRPr="00EF4BE0">
              <w:rPr>
                <w:lang w:eastAsia="zh-CN"/>
              </w:rPr>
              <w:t>China Mobile</w:t>
            </w:r>
          </w:p>
        </w:tc>
      </w:tr>
      <w:tr w:rsidR="001E489F" w:rsidRPr="00EF4BE0" w14:paraId="5425D30D" w14:textId="77777777" w:rsidTr="005875D6">
        <w:trPr>
          <w:cantSplit/>
          <w:jc w:val="center"/>
        </w:trPr>
        <w:tc>
          <w:tcPr>
            <w:tcW w:w="5029" w:type="dxa"/>
            <w:shd w:val="clear" w:color="auto" w:fill="auto"/>
          </w:tcPr>
          <w:p w14:paraId="37445962" w14:textId="6ED43FBA" w:rsidR="007A36A7" w:rsidRPr="00EF4BE0" w:rsidRDefault="002115EB" w:rsidP="005875D6">
            <w:pPr>
              <w:pStyle w:val="TAL"/>
              <w:rPr>
                <w:lang w:eastAsia="zh-CN"/>
              </w:rPr>
            </w:pPr>
            <w:r w:rsidRPr="00EF4BE0">
              <w:rPr>
                <w:lang w:eastAsia="zh-CN"/>
              </w:rPr>
              <w:t>CATT</w:t>
            </w:r>
          </w:p>
        </w:tc>
      </w:tr>
      <w:tr w:rsidR="007A36A7" w:rsidRPr="00EF4BE0" w14:paraId="6E09FD00" w14:textId="77777777" w:rsidTr="005875D6">
        <w:trPr>
          <w:cantSplit/>
          <w:jc w:val="center"/>
        </w:trPr>
        <w:tc>
          <w:tcPr>
            <w:tcW w:w="5029" w:type="dxa"/>
            <w:shd w:val="clear" w:color="auto" w:fill="auto"/>
          </w:tcPr>
          <w:p w14:paraId="0BCA6178" w14:textId="766DE040" w:rsidR="007A36A7" w:rsidRPr="00EF4BE0" w:rsidRDefault="007A36A7" w:rsidP="005875D6">
            <w:pPr>
              <w:pStyle w:val="TAL"/>
              <w:rPr>
                <w:lang w:eastAsia="zh-CN"/>
              </w:rPr>
            </w:pPr>
            <w:r>
              <w:rPr>
                <w:rFonts w:hint="eastAsia"/>
                <w:lang w:eastAsia="zh-CN"/>
              </w:rPr>
              <w:t>V</w:t>
            </w:r>
            <w:r>
              <w:rPr>
                <w:lang w:eastAsia="zh-CN"/>
              </w:rPr>
              <w:t>erizon</w:t>
            </w:r>
          </w:p>
        </w:tc>
      </w:tr>
      <w:tr w:rsidR="001E489F" w:rsidRPr="00EF4BE0" w14:paraId="30A479CE" w14:textId="77777777" w:rsidTr="005875D6">
        <w:trPr>
          <w:cantSplit/>
          <w:jc w:val="center"/>
        </w:trPr>
        <w:tc>
          <w:tcPr>
            <w:tcW w:w="5029" w:type="dxa"/>
            <w:shd w:val="clear" w:color="auto" w:fill="auto"/>
          </w:tcPr>
          <w:p w14:paraId="78DC25D6" w14:textId="2577981B" w:rsidR="001E489F" w:rsidRPr="00EF4BE0" w:rsidRDefault="0009362D" w:rsidP="005875D6">
            <w:pPr>
              <w:pStyle w:val="TAL"/>
              <w:rPr>
                <w:lang w:eastAsia="zh-CN"/>
              </w:rPr>
            </w:pPr>
            <w:r>
              <w:rPr>
                <w:rFonts w:hint="eastAsia"/>
                <w:lang w:eastAsia="zh-CN"/>
              </w:rPr>
              <w:t>I</w:t>
            </w:r>
            <w:r>
              <w:rPr>
                <w:lang w:eastAsia="zh-CN"/>
              </w:rPr>
              <w:t>ntel</w:t>
            </w:r>
          </w:p>
        </w:tc>
      </w:tr>
      <w:tr w:rsidR="0009362D" w:rsidRPr="00EF4BE0" w14:paraId="4081AEDE" w14:textId="77777777" w:rsidTr="005875D6">
        <w:trPr>
          <w:cantSplit/>
          <w:jc w:val="center"/>
        </w:trPr>
        <w:tc>
          <w:tcPr>
            <w:tcW w:w="5029" w:type="dxa"/>
            <w:shd w:val="clear" w:color="auto" w:fill="auto"/>
          </w:tcPr>
          <w:p w14:paraId="37C2A005" w14:textId="068ABB95" w:rsidR="0009362D" w:rsidRPr="00EF4BE0" w:rsidRDefault="0009362D" w:rsidP="005875D6">
            <w:pPr>
              <w:pStyle w:val="TAL"/>
              <w:rPr>
                <w:lang w:eastAsia="zh-CN"/>
              </w:rPr>
            </w:pPr>
            <w:r>
              <w:rPr>
                <w:rFonts w:hint="eastAsia"/>
                <w:lang w:eastAsia="zh-CN"/>
              </w:rPr>
              <w:t>Z</w:t>
            </w:r>
            <w:r>
              <w:rPr>
                <w:lang w:eastAsia="zh-CN"/>
              </w:rPr>
              <w:t>TE</w:t>
            </w:r>
          </w:p>
        </w:tc>
      </w:tr>
      <w:tr w:rsidR="0009362D" w:rsidRPr="00EF4BE0" w14:paraId="1F668CC6" w14:textId="77777777" w:rsidTr="005875D6">
        <w:trPr>
          <w:cantSplit/>
          <w:jc w:val="center"/>
        </w:trPr>
        <w:tc>
          <w:tcPr>
            <w:tcW w:w="5029" w:type="dxa"/>
            <w:shd w:val="clear" w:color="auto" w:fill="auto"/>
          </w:tcPr>
          <w:p w14:paraId="6FB5756B" w14:textId="3C9D3727" w:rsidR="0009362D" w:rsidRPr="00EF4BE0" w:rsidRDefault="0074126F" w:rsidP="005875D6">
            <w:pPr>
              <w:pStyle w:val="TAL"/>
              <w:rPr>
                <w:lang w:eastAsia="zh-CN"/>
              </w:rPr>
            </w:pPr>
            <w:r>
              <w:rPr>
                <w:rFonts w:hint="eastAsia"/>
                <w:lang w:eastAsia="zh-CN"/>
              </w:rPr>
              <w:t>H</w:t>
            </w:r>
            <w:r>
              <w:rPr>
                <w:lang w:eastAsia="zh-CN"/>
              </w:rPr>
              <w:t>uawei</w:t>
            </w:r>
          </w:p>
        </w:tc>
      </w:tr>
      <w:tr w:rsidR="0074126F" w:rsidRPr="00EF4BE0" w14:paraId="01AA55D9" w14:textId="77777777" w:rsidTr="005875D6">
        <w:trPr>
          <w:cantSplit/>
          <w:jc w:val="center"/>
        </w:trPr>
        <w:tc>
          <w:tcPr>
            <w:tcW w:w="5029" w:type="dxa"/>
            <w:shd w:val="clear" w:color="auto" w:fill="auto"/>
          </w:tcPr>
          <w:p w14:paraId="1A2E6A22" w14:textId="64521655" w:rsidR="0074126F" w:rsidRDefault="004C4BE5" w:rsidP="005875D6">
            <w:pPr>
              <w:pStyle w:val="TAL"/>
              <w:rPr>
                <w:lang w:eastAsia="zh-CN"/>
              </w:rPr>
            </w:pPr>
            <w:r>
              <w:rPr>
                <w:rFonts w:hint="eastAsia"/>
                <w:lang w:eastAsia="zh-CN"/>
              </w:rPr>
              <w:t>N</w:t>
            </w:r>
            <w:r>
              <w:rPr>
                <w:lang w:eastAsia="zh-CN"/>
              </w:rPr>
              <w:t>EC</w:t>
            </w:r>
          </w:p>
        </w:tc>
      </w:tr>
    </w:tbl>
    <w:p w14:paraId="30E19F71" w14:textId="77777777" w:rsidR="001E489F" w:rsidRPr="00EF4BE0" w:rsidRDefault="001E489F" w:rsidP="001E489F"/>
    <w:p w14:paraId="1E242AC9" w14:textId="61416455" w:rsidR="00236D1F" w:rsidRPr="00062CDC" w:rsidRDefault="00236D1F" w:rsidP="001E489F">
      <w:pPr>
        <w:rPr>
          <w:lang w:val="en-US" w:eastAsia="zh-CN"/>
        </w:rPr>
      </w:pPr>
    </w:p>
    <w:sectPr w:rsidR="00236D1F" w:rsidRPr="00062CDC"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0C261" w14:textId="77777777" w:rsidR="007A20CC" w:rsidRDefault="007A20CC">
      <w:r>
        <w:separator/>
      </w:r>
    </w:p>
  </w:endnote>
  <w:endnote w:type="continuationSeparator" w:id="0">
    <w:p w14:paraId="673E4ED0" w14:textId="77777777" w:rsidR="007A20CC" w:rsidRDefault="007A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BE651" w14:textId="77777777" w:rsidR="007A20CC" w:rsidRDefault="007A20CC">
      <w:r>
        <w:separator/>
      </w:r>
    </w:p>
  </w:footnote>
  <w:footnote w:type="continuationSeparator" w:id="0">
    <w:p w14:paraId="63CA6247" w14:textId="77777777" w:rsidR="007A20CC" w:rsidRDefault="007A20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623589"/>
    <w:multiLevelType w:val="hybridMultilevel"/>
    <w:tmpl w:val="35460F2A"/>
    <w:lvl w:ilvl="0" w:tplc="CB642F0C">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0445117"/>
    <w:multiLevelType w:val="hybridMultilevel"/>
    <w:tmpl w:val="C6FC5A3C"/>
    <w:lvl w:ilvl="0" w:tplc="7BDE748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9380172"/>
    <w:multiLevelType w:val="hybridMultilevel"/>
    <w:tmpl w:val="2CAACD38"/>
    <w:lvl w:ilvl="0" w:tplc="49BE7A4A">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5"/>
  </w:num>
  <w:num w:numId="3">
    <w:abstractNumId w:val="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7"/>
  </w:num>
  <w:num w:numId="8">
    <w:abstractNumId w:val="8"/>
  </w:num>
  <w:num w:numId="9">
    <w:abstractNumId w:val="10"/>
  </w:num>
  <w:num w:numId="10">
    <w:abstractNumId w:val="6"/>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5 Chair">
    <w15:presenceInfo w15:providerId="None" w15:userId="SA5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35116"/>
    <w:rsid w:val="00042051"/>
    <w:rsid w:val="00046686"/>
    <w:rsid w:val="00046FDD"/>
    <w:rsid w:val="000475F1"/>
    <w:rsid w:val="00050925"/>
    <w:rsid w:val="00054884"/>
    <w:rsid w:val="0005594E"/>
    <w:rsid w:val="00057E1E"/>
    <w:rsid w:val="0006182E"/>
    <w:rsid w:val="00061FA4"/>
    <w:rsid w:val="00062CDC"/>
    <w:rsid w:val="0006619D"/>
    <w:rsid w:val="000726EB"/>
    <w:rsid w:val="00072A7C"/>
    <w:rsid w:val="000775E7"/>
    <w:rsid w:val="0007775C"/>
    <w:rsid w:val="0009362D"/>
    <w:rsid w:val="00094F23"/>
    <w:rsid w:val="000967F4"/>
    <w:rsid w:val="000A6432"/>
    <w:rsid w:val="000B7046"/>
    <w:rsid w:val="000D6D78"/>
    <w:rsid w:val="000E0429"/>
    <w:rsid w:val="000E0437"/>
    <w:rsid w:val="000F6E51"/>
    <w:rsid w:val="00102A24"/>
    <w:rsid w:val="001244C2"/>
    <w:rsid w:val="0013259C"/>
    <w:rsid w:val="001351D2"/>
    <w:rsid w:val="00135831"/>
    <w:rsid w:val="001376A6"/>
    <w:rsid w:val="001424CD"/>
    <w:rsid w:val="0014389B"/>
    <w:rsid w:val="0014413C"/>
    <w:rsid w:val="00147EFD"/>
    <w:rsid w:val="00150C36"/>
    <w:rsid w:val="00157F50"/>
    <w:rsid w:val="00157FFB"/>
    <w:rsid w:val="001607AE"/>
    <w:rsid w:val="00164C43"/>
    <w:rsid w:val="00166A1B"/>
    <w:rsid w:val="00167F4A"/>
    <w:rsid w:val="00170EDB"/>
    <w:rsid w:val="00180FBE"/>
    <w:rsid w:val="00192528"/>
    <w:rsid w:val="00192B41"/>
    <w:rsid w:val="0019338C"/>
    <w:rsid w:val="00193EA6"/>
    <w:rsid w:val="00197E4A"/>
    <w:rsid w:val="001A31EF"/>
    <w:rsid w:val="001A3E7E"/>
    <w:rsid w:val="001B01F1"/>
    <w:rsid w:val="001B2414"/>
    <w:rsid w:val="001B484C"/>
    <w:rsid w:val="001B5421"/>
    <w:rsid w:val="001B650D"/>
    <w:rsid w:val="001C2FF3"/>
    <w:rsid w:val="001C4D9B"/>
    <w:rsid w:val="001D0B09"/>
    <w:rsid w:val="001E489F"/>
    <w:rsid w:val="001E6729"/>
    <w:rsid w:val="001F7653"/>
    <w:rsid w:val="002070CB"/>
    <w:rsid w:val="002115EB"/>
    <w:rsid w:val="00221438"/>
    <w:rsid w:val="002336A6"/>
    <w:rsid w:val="002336BF"/>
    <w:rsid w:val="00235656"/>
    <w:rsid w:val="00235F9B"/>
    <w:rsid w:val="00236BBA"/>
    <w:rsid w:val="00236D1F"/>
    <w:rsid w:val="002407FF"/>
    <w:rsid w:val="00241A03"/>
    <w:rsid w:val="00243051"/>
    <w:rsid w:val="00243EDF"/>
    <w:rsid w:val="00250F58"/>
    <w:rsid w:val="00253892"/>
    <w:rsid w:val="002541D3"/>
    <w:rsid w:val="00256429"/>
    <w:rsid w:val="0026253E"/>
    <w:rsid w:val="00272D61"/>
    <w:rsid w:val="002919B7"/>
    <w:rsid w:val="00291EF2"/>
    <w:rsid w:val="00294DFF"/>
    <w:rsid w:val="00295D61"/>
    <w:rsid w:val="00296A62"/>
    <w:rsid w:val="00297C1F"/>
    <w:rsid w:val="002B074C"/>
    <w:rsid w:val="002B2FE7"/>
    <w:rsid w:val="002B34EA"/>
    <w:rsid w:val="002B5361"/>
    <w:rsid w:val="002B63D5"/>
    <w:rsid w:val="002C1BA4"/>
    <w:rsid w:val="002C47B8"/>
    <w:rsid w:val="002E397B"/>
    <w:rsid w:val="002E3AE2"/>
    <w:rsid w:val="002F1906"/>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2905"/>
    <w:rsid w:val="003D4593"/>
    <w:rsid w:val="003E29F7"/>
    <w:rsid w:val="003E2C8B"/>
    <w:rsid w:val="003E3748"/>
    <w:rsid w:val="003E4AC7"/>
    <w:rsid w:val="003E5604"/>
    <w:rsid w:val="003E57A1"/>
    <w:rsid w:val="003E710B"/>
    <w:rsid w:val="003F1C0E"/>
    <w:rsid w:val="004008D7"/>
    <w:rsid w:val="0040145D"/>
    <w:rsid w:val="00410D75"/>
    <w:rsid w:val="00411339"/>
    <w:rsid w:val="004131BD"/>
    <w:rsid w:val="00415908"/>
    <w:rsid w:val="004159BE"/>
    <w:rsid w:val="00416CEA"/>
    <w:rsid w:val="00421AFD"/>
    <w:rsid w:val="004246F2"/>
    <w:rsid w:val="00432048"/>
    <w:rsid w:val="00442C65"/>
    <w:rsid w:val="00444769"/>
    <w:rsid w:val="00451122"/>
    <w:rsid w:val="004518DB"/>
    <w:rsid w:val="004562FC"/>
    <w:rsid w:val="00477EBC"/>
    <w:rsid w:val="00482246"/>
    <w:rsid w:val="00484421"/>
    <w:rsid w:val="004864D6"/>
    <w:rsid w:val="00491391"/>
    <w:rsid w:val="004A01BD"/>
    <w:rsid w:val="004A0A73"/>
    <w:rsid w:val="004A180A"/>
    <w:rsid w:val="004A4FCD"/>
    <w:rsid w:val="004A661C"/>
    <w:rsid w:val="004C4BE5"/>
    <w:rsid w:val="004C4C9B"/>
    <w:rsid w:val="004D2FA0"/>
    <w:rsid w:val="004E1010"/>
    <w:rsid w:val="004F1607"/>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36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49B9"/>
    <w:rsid w:val="00665B9B"/>
    <w:rsid w:val="0067616E"/>
    <w:rsid w:val="00690725"/>
    <w:rsid w:val="00693606"/>
    <w:rsid w:val="00693D70"/>
    <w:rsid w:val="006975AE"/>
    <w:rsid w:val="006A0E17"/>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06D15"/>
    <w:rsid w:val="00710142"/>
    <w:rsid w:val="00712E81"/>
    <w:rsid w:val="00715590"/>
    <w:rsid w:val="00723919"/>
    <w:rsid w:val="007261D3"/>
    <w:rsid w:val="00733E86"/>
    <w:rsid w:val="0074126F"/>
    <w:rsid w:val="0074596C"/>
    <w:rsid w:val="00750D12"/>
    <w:rsid w:val="00756BBB"/>
    <w:rsid w:val="00761952"/>
    <w:rsid w:val="00761B9B"/>
    <w:rsid w:val="00762474"/>
    <w:rsid w:val="0076439E"/>
    <w:rsid w:val="00771E0C"/>
    <w:rsid w:val="007814A8"/>
    <w:rsid w:val="00781A62"/>
    <w:rsid w:val="00781F2F"/>
    <w:rsid w:val="00783C0E"/>
    <w:rsid w:val="007861B8"/>
    <w:rsid w:val="00787383"/>
    <w:rsid w:val="00791B51"/>
    <w:rsid w:val="00795AD1"/>
    <w:rsid w:val="007A20CC"/>
    <w:rsid w:val="007A36A7"/>
    <w:rsid w:val="007B5456"/>
    <w:rsid w:val="007B5F65"/>
    <w:rsid w:val="007C2969"/>
    <w:rsid w:val="007C767B"/>
    <w:rsid w:val="007D3C7C"/>
    <w:rsid w:val="007D687A"/>
    <w:rsid w:val="007E1BA0"/>
    <w:rsid w:val="007E769A"/>
    <w:rsid w:val="007F2297"/>
    <w:rsid w:val="007F55EC"/>
    <w:rsid w:val="007F6574"/>
    <w:rsid w:val="008216DE"/>
    <w:rsid w:val="00831057"/>
    <w:rsid w:val="00832510"/>
    <w:rsid w:val="00837EF8"/>
    <w:rsid w:val="0084119C"/>
    <w:rsid w:val="00850CD4"/>
    <w:rsid w:val="00854A49"/>
    <w:rsid w:val="008578D0"/>
    <w:rsid w:val="008624DE"/>
    <w:rsid w:val="008634EB"/>
    <w:rsid w:val="00866945"/>
    <w:rsid w:val="00876BD5"/>
    <w:rsid w:val="00897C84"/>
    <w:rsid w:val="008A06BE"/>
    <w:rsid w:val="008A56FD"/>
    <w:rsid w:val="008B4663"/>
    <w:rsid w:val="008C02EF"/>
    <w:rsid w:val="008D3DA6"/>
    <w:rsid w:val="008D5DA3"/>
    <w:rsid w:val="008E70F7"/>
    <w:rsid w:val="008F1D3B"/>
    <w:rsid w:val="008F7444"/>
    <w:rsid w:val="008F7A15"/>
    <w:rsid w:val="009124CD"/>
    <w:rsid w:val="0091321C"/>
    <w:rsid w:val="00913788"/>
    <w:rsid w:val="0091399A"/>
    <w:rsid w:val="009167B1"/>
    <w:rsid w:val="00922D75"/>
    <w:rsid w:val="0092514B"/>
    <w:rsid w:val="0092596C"/>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6533"/>
    <w:rsid w:val="009A0093"/>
    <w:rsid w:val="009A3833"/>
    <w:rsid w:val="009A5F57"/>
    <w:rsid w:val="009A5F81"/>
    <w:rsid w:val="009A62E2"/>
    <w:rsid w:val="009B110B"/>
    <w:rsid w:val="009B13F0"/>
    <w:rsid w:val="009B196A"/>
    <w:rsid w:val="009D5E48"/>
    <w:rsid w:val="009D6D9F"/>
    <w:rsid w:val="009E0B41"/>
    <w:rsid w:val="009E11FF"/>
    <w:rsid w:val="009E1910"/>
    <w:rsid w:val="009E5DBA"/>
    <w:rsid w:val="009F49DF"/>
    <w:rsid w:val="009F6047"/>
    <w:rsid w:val="00A03D2A"/>
    <w:rsid w:val="00A10ADB"/>
    <w:rsid w:val="00A11E0C"/>
    <w:rsid w:val="00A120AA"/>
    <w:rsid w:val="00A144AB"/>
    <w:rsid w:val="00A151A1"/>
    <w:rsid w:val="00A17F01"/>
    <w:rsid w:val="00A24557"/>
    <w:rsid w:val="00A248B2"/>
    <w:rsid w:val="00A267D7"/>
    <w:rsid w:val="00A27A64"/>
    <w:rsid w:val="00A33244"/>
    <w:rsid w:val="00A37F80"/>
    <w:rsid w:val="00A46B3F"/>
    <w:rsid w:val="00A46F30"/>
    <w:rsid w:val="00A61169"/>
    <w:rsid w:val="00A63024"/>
    <w:rsid w:val="00A65602"/>
    <w:rsid w:val="00A82FCC"/>
    <w:rsid w:val="00A8479D"/>
    <w:rsid w:val="00A906A4"/>
    <w:rsid w:val="00A97953"/>
    <w:rsid w:val="00AA574E"/>
    <w:rsid w:val="00AC4665"/>
    <w:rsid w:val="00AD324E"/>
    <w:rsid w:val="00AD5B51"/>
    <w:rsid w:val="00AD7B78"/>
    <w:rsid w:val="00AF4118"/>
    <w:rsid w:val="00B00077"/>
    <w:rsid w:val="00B03107"/>
    <w:rsid w:val="00B10820"/>
    <w:rsid w:val="00B16E03"/>
    <w:rsid w:val="00B1749C"/>
    <w:rsid w:val="00B30214"/>
    <w:rsid w:val="00B3526C"/>
    <w:rsid w:val="00B376E0"/>
    <w:rsid w:val="00B420F7"/>
    <w:rsid w:val="00B42609"/>
    <w:rsid w:val="00B43DA4"/>
    <w:rsid w:val="00B45C31"/>
    <w:rsid w:val="00B47534"/>
    <w:rsid w:val="00B50B89"/>
    <w:rsid w:val="00B52AFB"/>
    <w:rsid w:val="00B5557E"/>
    <w:rsid w:val="00B55A43"/>
    <w:rsid w:val="00B57173"/>
    <w:rsid w:val="00B63284"/>
    <w:rsid w:val="00B73858"/>
    <w:rsid w:val="00B75CE0"/>
    <w:rsid w:val="00B800F8"/>
    <w:rsid w:val="00B84B54"/>
    <w:rsid w:val="00B92B0A"/>
    <w:rsid w:val="00B92C7D"/>
    <w:rsid w:val="00B93BB2"/>
    <w:rsid w:val="00B9697B"/>
    <w:rsid w:val="00BA2F72"/>
    <w:rsid w:val="00BA46C7"/>
    <w:rsid w:val="00BA4DA4"/>
    <w:rsid w:val="00BB6D15"/>
    <w:rsid w:val="00BB7B45"/>
    <w:rsid w:val="00BC137E"/>
    <w:rsid w:val="00BC2E5F"/>
    <w:rsid w:val="00BC3C3C"/>
    <w:rsid w:val="00BC481E"/>
    <w:rsid w:val="00BC5AF6"/>
    <w:rsid w:val="00BD3369"/>
    <w:rsid w:val="00BD3E51"/>
    <w:rsid w:val="00BD7C42"/>
    <w:rsid w:val="00BE3E87"/>
    <w:rsid w:val="00BF0A84"/>
    <w:rsid w:val="00BF4326"/>
    <w:rsid w:val="00C03706"/>
    <w:rsid w:val="00C03F46"/>
    <w:rsid w:val="00C159BC"/>
    <w:rsid w:val="00C15A54"/>
    <w:rsid w:val="00C2214E"/>
    <w:rsid w:val="00C247CD"/>
    <w:rsid w:val="00C2519B"/>
    <w:rsid w:val="00C278EB"/>
    <w:rsid w:val="00C3315E"/>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145EC"/>
    <w:rsid w:val="00D23645"/>
    <w:rsid w:val="00D355FB"/>
    <w:rsid w:val="00D43C0B"/>
    <w:rsid w:val="00D44A74"/>
    <w:rsid w:val="00D57CD2"/>
    <w:rsid w:val="00D57E66"/>
    <w:rsid w:val="00D61487"/>
    <w:rsid w:val="00D73350"/>
    <w:rsid w:val="00D808F8"/>
    <w:rsid w:val="00D82231"/>
    <w:rsid w:val="00D8756E"/>
    <w:rsid w:val="00D938DD"/>
    <w:rsid w:val="00D95EAB"/>
    <w:rsid w:val="00D974EA"/>
    <w:rsid w:val="00DA29AC"/>
    <w:rsid w:val="00DA329A"/>
    <w:rsid w:val="00DA3384"/>
    <w:rsid w:val="00DB521B"/>
    <w:rsid w:val="00DB6053"/>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5805"/>
    <w:rsid w:val="00E363A9"/>
    <w:rsid w:val="00E413E0"/>
    <w:rsid w:val="00E53AE3"/>
    <w:rsid w:val="00E5574A"/>
    <w:rsid w:val="00E64FB2"/>
    <w:rsid w:val="00E67B7D"/>
    <w:rsid w:val="00E81E2C"/>
    <w:rsid w:val="00E82FBF"/>
    <w:rsid w:val="00EA662E"/>
    <w:rsid w:val="00EB5D2F"/>
    <w:rsid w:val="00EC10EC"/>
    <w:rsid w:val="00EC386E"/>
    <w:rsid w:val="00EC456C"/>
    <w:rsid w:val="00ED166C"/>
    <w:rsid w:val="00ED2345"/>
    <w:rsid w:val="00ED5FA6"/>
    <w:rsid w:val="00ED6080"/>
    <w:rsid w:val="00EE0176"/>
    <w:rsid w:val="00EE24F1"/>
    <w:rsid w:val="00EE4964"/>
    <w:rsid w:val="00EF0942"/>
    <w:rsid w:val="00EF267C"/>
    <w:rsid w:val="00EF291F"/>
    <w:rsid w:val="00EF4BE0"/>
    <w:rsid w:val="00F0218C"/>
    <w:rsid w:val="00F0251A"/>
    <w:rsid w:val="00F0393B"/>
    <w:rsid w:val="00F15D08"/>
    <w:rsid w:val="00F16DB3"/>
    <w:rsid w:val="00F313DD"/>
    <w:rsid w:val="00F378BE"/>
    <w:rsid w:val="00F42B1C"/>
    <w:rsid w:val="00F43120"/>
    <w:rsid w:val="00F44FF2"/>
    <w:rsid w:val="00F51E3A"/>
    <w:rsid w:val="00F524F0"/>
    <w:rsid w:val="00F64378"/>
    <w:rsid w:val="00F67FC3"/>
    <w:rsid w:val="00F763A4"/>
    <w:rsid w:val="00F80D67"/>
    <w:rsid w:val="00F81CF2"/>
    <w:rsid w:val="00F82A04"/>
    <w:rsid w:val="00F83DF3"/>
    <w:rsid w:val="00F941B8"/>
    <w:rsid w:val="00FA5FA5"/>
    <w:rsid w:val="00FA6721"/>
    <w:rsid w:val="00FA7365"/>
    <w:rsid w:val="00FA79A7"/>
    <w:rsid w:val="00FB0681"/>
    <w:rsid w:val="00FB13A4"/>
    <w:rsid w:val="00FC643D"/>
    <w:rsid w:val="00FD1DAF"/>
    <w:rsid w:val="00FE3DA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2440781">
      <w:bodyDiv w:val="1"/>
      <w:marLeft w:val="0"/>
      <w:marRight w:val="0"/>
      <w:marTop w:val="0"/>
      <w:marBottom w:val="0"/>
      <w:divBdr>
        <w:top w:val="none" w:sz="0" w:space="0" w:color="auto"/>
        <w:left w:val="none" w:sz="0" w:space="0" w:color="auto"/>
        <w:bottom w:val="none" w:sz="0" w:space="0" w:color="auto"/>
        <w:right w:val="none" w:sz="0" w:space="0" w:color="auto"/>
      </w:divBdr>
      <w:divsChild>
        <w:div w:id="1037893913">
          <w:marLeft w:val="0"/>
          <w:marRight w:val="0"/>
          <w:marTop w:val="0"/>
          <w:marBottom w:val="0"/>
          <w:divBdr>
            <w:top w:val="none" w:sz="0" w:space="0" w:color="auto"/>
            <w:left w:val="none" w:sz="0" w:space="0" w:color="auto"/>
            <w:bottom w:val="none" w:sz="0" w:space="0" w:color="auto"/>
            <w:right w:val="none" w:sz="0" w:space="0" w:color="auto"/>
          </w:divBdr>
        </w:div>
      </w:divsChild>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9740019">
      <w:bodyDiv w:val="1"/>
      <w:marLeft w:val="0"/>
      <w:marRight w:val="0"/>
      <w:marTop w:val="0"/>
      <w:marBottom w:val="0"/>
      <w:divBdr>
        <w:top w:val="none" w:sz="0" w:space="0" w:color="auto"/>
        <w:left w:val="none" w:sz="0" w:space="0" w:color="auto"/>
        <w:bottom w:val="none" w:sz="0" w:space="0" w:color="auto"/>
        <w:right w:val="none" w:sz="0" w:space="0" w:color="auto"/>
      </w:divBdr>
      <w:divsChild>
        <w:div w:id="720397937">
          <w:marLeft w:val="0"/>
          <w:marRight w:val="0"/>
          <w:marTop w:val="0"/>
          <w:marBottom w:val="0"/>
          <w:divBdr>
            <w:top w:val="none" w:sz="0" w:space="0" w:color="auto"/>
            <w:left w:val="none" w:sz="0" w:space="0" w:color="auto"/>
            <w:bottom w:val="none" w:sz="0" w:space="0" w:color="auto"/>
            <w:right w:val="none" w:sz="0" w:space="0" w:color="auto"/>
          </w:divBdr>
        </w:div>
      </w:divsChild>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8626029">
      <w:bodyDiv w:val="1"/>
      <w:marLeft w:val="0"/>
      <w:marRight w:val="0"/>
      <w:marTop w:val="0"/>
      <w:marBottom w:val="0"/>
      <w:divBdr>
        <w:top w:val="none" w:sz="0" w:space="0" w:color="auto"/>
        <w:left w:val="none" w:sz="0" w:space="0" w:color="auto"/>
        <w:bottom w:val="none" w:sz="0" w:space="0" w:color="auto"/>
        <w:right w:val="none" w:sz="0" w:space="0" w:color="auto"/>
      </w:divBdr>
      <w:divsChild>
        <w:div w:id="1601907693">
          <w:marLeft w:val="0"/>
          <w:marRight w:val="0"/>
          <w:marTop w:val="0"/>
          <w:marBottom w:val="0"/>
          <w:divBdr>
            <w:top w:val="none" w:sz="0" w:space="0" w:color="auto"/>
            <w:left w:val="none" w:sz="0" w:space="0" w:color="auto"/>
            <w:bottom w:val="none" w:sz="0" w:space="0" w:color="auto"/>
            <w:right w:val="none" w:sz="0" w:space="0" w:color="auto"/>
          </w:divBdr>
        </w:div>
      </w:divsChild>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7651499">
      <w:bodyDiv w:val="1"/>
      <w:marLeft w:val="0"/>
      <w:marRight w:val="0"/>
      <w:marTop w:val="0"/>
      <w:marBottom w:val="0"/>
      <w:divBdr>
        <w:top w:val="none" w:sz="0" w:space="0" w:color="auto"/>
        <w:left w:val="none" w:sz="0" w:space="0" w:color="auto"/>
        <w:bottom w:val="none" w:sz="0" w:space="0" w:color="auto"/>
        <w:right w:val="none" w:sz="0" w:space="0" w:color="auto"/>
      </w:divBdr>
      <w:divsChild>
        <w:div w:id="738557555">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6076045">
      <w:bodyDiv w:val="1"/>
      <w:marLeft w:val="0"/>
      <w:marRight w:val="0"/>
      <w:marTop w:val="0"/>
      <w:marBottom w:val="0"/>
      <w:divBdr>
        <w:top w:val="none" w:sz="0" w:space="0" w:color="auto"/>
        <w:left w:val="none" w:sz="0" w:space="0" w:color="auto"/>
        <w:bottom w:val="none" w:sz="0" w:space="0" w:color="auto"/>
        <w:right w:val="none" w:sz="0" w:space="0" w:color="auto"/>
      </w:divBdr>
      <w:divsChild>
        <w:div w:id="1377582895">
          <w:marLeft w:val="0"/>
          <w:marRight w:val="0"/>
          <w:marTop w:val="0"/>
          <w:marBottom w:val="0"/>
          <w:divBdr>
            <w:top w:val="none" w:sz="0" w:space="0" w:color="auto"/>
            <w:left w:val="none" w:sz="0" w:space="0" w:color="auto"/>
            <w:bottom w:val="none" w:sz="0" w:space="0" w:color="auto"/>
            <w:right w:val="none" w:sz="0" w:space="0" w:color="auto"/>
          </w:divBdr>
        </w:div>
      </w:divsChild>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23F3F-2119-4C97-88D3-0B45F43C7B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977</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SA5 Chair</cp:lastModifiedBy>
  <cp:revision>4</cp:revision>
  <cp:lastPrinted>2023-11-03T16:36:00Z</cp:lastPrinted>
  <dcterms:created xsi:type="dcterms:W3CDTF">2023-11-22T04:08:00Z</dcterms:created>
  <dcterms:modified xsi:type="dcterms:W3CDTF">2023-11-26T14:03:00Z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(2)DBRyM4KJZqV/gJl9G1Bx0kt59tR6q7ISMu65Hi6upyCDx9SS+pRg3sWOCPCX0Frh+gdTf2xk
Ro33afKTGuRzrNjrTTpteQs139BRukeYwTwVhhBJ5WTtpc1smbxZ2HXA/NUIpuf2zaOZiNcK
curdqk5RWMaInLu7LdGKVCgBkegu2menP7QIWRSK+VGE0r4hO2n7bWMbAtu4YxY695OH8zOw
5KvxPJViYYPPAO3U0x</vt:lpwstr>
  </property>
  <property fmtid="{D5CDD505-2E9C-101B-9397-08002B2CF9AE}" pid="3" name="_2015_ms_pID_7253431">
    <vt:lpwstr>mH+M5j5iPp/GbHqbwdpqVv1YeENS2A9YfY4R70LbPhtSKtgZxubNIo
n4Sg81gcyXb6oK4+bDtoHRnRu2NqsEkf1bTvbAm4TZLK9S0Ifq/l7PHduIcR4sJFgvq1/hv1
PYq5Ucj8OUA6aRBnXAtjVKg5muREk98NDs3fUu+h6wjCPUDbMZGC3mOZAtJlMr91DH6RljqO
cTb1j06oAby7OMKR</vt:lpwstr>
  </property>
</Properties>
</file>